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2424FE">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F39A0">
        <w:rPr>
          <w:bCs/>
          <w:noProof w:val="0"/>
          <w:sz w:val="24"/>
          <w:szCs w:val="24"/>
        </w:rPr>
        <w:t>9</w:t>
      </w:r>
      <w:r w:rsidR="004841B8">
        <w:rPr>
          <w:bCs/>
          <w:noProof w:val="0"/>
          <w:sz w:val="24"/>
          <w:szCs w:val="24"/>
        </w:rPr>
        <w:t>6840</w:t>
      </w:r>
    </w:p>
    <w:p w:rsidR="00CD4C7B" w:rsidRPr="007923B6" w:rsidRDefault="002424FE" w:rsidP="00CD4C7B">
      <w:pPr>
        <w:pStyle w:val="Header"/>
        <w:tabs>
          <w:tab w:val="right" w:pos="9639"/>
        </w:tabs>
        <w:rPr>
          <w:bCs/>
          <w:noProof w:val="0"/>
          <w:sz w:val="24"/>
          <w:szCs w:val="24"/>
          <w:lang w:val="nb-NO"/>
        </w:rPr>
      </w:pPr>
      <w:bookmarkStart w:id="1" w:name="_Hlk490060723"/>
      <w:r w:rsidRPr="00EC1DDC">
        <w:rPr>
          <w:rFonts w:cs="Arial"/>
          <w:sz w:val="24"/>
          <w:szCs w:val="24"/>
          <w:lang w:val="nb-NO"/>
        </w:rPr>
        <w:t>Reno (NV), USA, 18 – 22 November</w:t>
      </w:r>
      <w:r w:rsidRPr="00EC1DDC">
        <w:rPr>
          <w:rFonts w:eastAsia="SimSun"/>
          <w:noProof w:val="0"/>
          <w:sz w:val="24"/>
          <w:szCs w:val="24"/>
          <w:lang w:val="nb-NO" w:eastAsia="zh-CN"/>
        </w:rPr>
        <w:t xml:space="preserve">, </w:t>
      </w:r>
      <w:bookmarkEnd w:id="1"/>
      <w:r w:rsidRPr="00EC1DDC">
        <w:rPr>
          <w:rFonts w:eastAsia="SimSun"/>
          <w:noProof w:val="0"/>
          <w:sz w:val="24"/>
          <w:szCs w:val="24"/>
          <w:lang w:val="nb-NO" w:eastAsia="zh-CN"/>
        </w:rPr>
        <w:t>2019</w:t>
      </w:r>
    </w:p>
    <w:p w:rsidR="00CD4C7B" w:rsidRPr="007923B6" w:rsidRDefault="00CD4C7B" w:rsidP="00CD4C7B">
      <w:pPr>
        <w:pStyle w:val="Header"/>
        <w:rPr>
          <w:bCs/>
          <w:noProof w:val="0"/>
          <w:sz w:val="24"/>
          <w:lang w:val="nb-NO"/>
        </w:rPr>
      </w:pPr>
    </w:p>
    <w:p w:rsidR="00CD4C7B" w:rsidRPr="007923B6" w:rsidRDefault="00CD4C7B" w:rsidP="00CD4C7B">
      <w:pPr>
        <w:pStyle w:val="Header"/>
        <w:rPr>
          <w:bCs/>
          <w:noProof w:val="0"/>
          <w:sz w:val="24"/>
          <w:lang w:val="nb-NO"/>
        </w:rPr>
      </w:pPr>
    </w:p>
    <w:p w:rsidR="00CD4C7B" w:rsidRPr="00837591" w:rsidRDefault="00CD4C7B" w:rsidP="00CD4C7B">
      <w:pPr>
        <w:pStyle w:val="CRCoverPage"/>
        <w:tabs>
          <w:tab w:val="left" w:pos="1985"/>
        </w:tabs>
        <w:rPr>
          <w:rFonts w:cs="Arial"/>
          <w:b/>
          <w:bCs/>
          <w:sz w:val="24"/>
          <w:lang w:val="nb-NO" w:eastAsia="ja-JP"/>
        </w:rPr>
      </w:pPr>
      <w:r w:rsidRPr="00837591">
        <w:rPr>
          <w:rFonts w:cs="Arial"/>
          <w:b/>
          <w:bCs/>
          <w:sz w:val="24"/>
          <w:lang w:val="nb-NO"/>
        </w:rPr>
        <w:t>Agenda item:</w:t>
      </w:r>
      <w:r w:rsidRPr="00837591">
        <w:rPr>
          <w:rFonts w:cs="Arial"/>
          <w:b/>
          <w:bCs/>
          <w:sz w:val="24"/>
          <w:lang w:val="nb-NO"/>
        </w:rPr>
        <w:tab/>
      </w:r>
      <w:r w:rsidR="00837591" w:rsidRPr="00837591">
        <w:rPr>
          <w:rFonts w:cs="Arial"/>
          <w:b/>
          <w:bCs/>
          <w:sz w:val="24"/>
          <w:lang w:val="nb-NO" w:eastAsia="ja-JP"/>
        </w:rPr>
        <w:t>10</w:t>
      </w:r>
      <w:r w:rsidR="00837591">
        <w:rPr>
          <w:rFonts w:cs="Arial"/>
          <w:b/>
          <w:bCs/>
          <w:sz w:val="24"/>
          <w:lang w:val="nb-NO" w:eastAsia="ja-JP"/>
        </w:rPr>
        <w:t>.2.2.1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41B8" w:rsidRPr="004841B8">
        <w:rPr>
          <w:rFonts w:ascii="Arial" w:hAnsi="Arial" w:cs="Arial"/>
          <w:b/>
          <w:bCs/>
          <w:sz w:val="24"/>
        </w:rPr>
        <w:t>[TP for SON BL CR for TS 38.423] Discussion and updates of slice load, beam load and TNL load reporting</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rsidR="00CD4C7B" w:rsidRPr="006E13D1" w:rsidRDefault="00CD4C7B" w:rsidP="00CD4C7B">
      <w:pPr>
        <w:pStyle w:val="Heading1"/>
      </w:pPr>
      <w:r w:rsidRPr="006E13D1">
        <w:t>1</w:t>
      </w:r>
      <w:r w:rsidRPr="006E13D1">
        <w:tab/>
      </w:r>
      <w:r w:rsidR="0056573F">
        <w:t>Introduction</w:t>
      </w:r>
    </w:p>
    <w:p w:rsidR="00CD4C7B" w:rsidRDefault="00667C56" w:rsidP="00CD4C7B">
      <w:r>
        <w:t xml:space="preserve">Load reporting per slice and beam </w:t>
      </w:r>
      <w:r w:rsidR="00F45C4B">
        <w:t>was</w:t>
      </w:r>
      <w:r>
        <w:t xml:space="preserve"> introduced in the stage 3 BL CRs at RAN3#105bis, associated with FFSs</w:t>
      </w:r>
      <w:r w:rsidR="00A36477">
        <w:t xml:space="preserve">. </w:t>
      </w:r>
      <w:r>
        <w:t>The proposed reporting use</w:t>
      </w:r>
      <w:r w:rsidR="00A36477">
        <w:t>s</w:t>
      </w:r>
      <w:r>
        <w:t xml:space="preserve"> </w:t>
      </w:r>
      <w:r w:rsidR="00A36477">
        <w:t xml:space="preserve">in both cases the Composite Available Capacity metric indicating </w:t>
      </w:r>
      <w:r>
        <w:t xml:space="preserve">relative </w:t>
      </w:r>
      <w:r w:rsidR="00A36477">
        <w:t xml:space="preserve">capacity </w:t>
      </w:r>
      <w:r>
        <w:t>(percentage)</w:t>
      </w:r>
      <w:r w:rsidR="00A36477">
        <w:t>. An absolute reference therefore seems needed, and for this purpose we reiterate proposals from offline discussions at previous RAN3 meeting [1].</w:t>
      </w:r>
    </w:p>
    <w:p w:rsidR="00A36477" w:rsidRPr="006E13D1" w:rsidRDefault="00A36477" w:rsidP="00CD4C7B">
      <w:r>
        <w:t xml:space="preserve">A TP based on </w:t>
      </w:r>
      <w:r w:rsidRPr="00A36477">
        <w:t>BL CR for TS 38.423</w:t>
      </w:r>
      <w:r>
        <w:t xml:space="preserve"> [2] is provided in annex of this paper.</w:t>
      </w:r>
    </w:p>
    <w:p w:rsidR="00CD4C7B" w:rsidRPr="006E13D1" w:rsidRDefault="00CD4C7B" w:rsidP="00CD4C7B">
      <w:pPr>
        <w:pStyle w:val="Heading1"/>
      </w:pPr>
      <w:r w:rsidRPr="006E13D1">
        <w:t>2</w:t>
      </w:r>
      <w:r w:rsidRPr="006E13D1">
        <w:tab/>
      </w:r>
      <w:r w:rsidR="00972FD7">
        <w:t>Discussion</w:t>
      </w:r>
    </w:p>
    <w:p w:rsidR="006F1431" w:rsidRDefault="006F1431" w:rsidP="006F1431">
      <w:pPr>
        <w:pStyle w:val="Heading2"/>
      </w:pPr>
      <w:r>
        <w:t>2.1</w:t>
      </w:r>
      <w:r>
        <w:tab/>
        <w:t xml:space="preserve">Reporting of </w:t>
      </w:r>
      <w:r w:rsidRPr="006F1431">
        <w:t>Slice Available Capacity</w:t>
      </w:r>
    </w:p>
    <w:p w:rsidR="00CD4C7B" w:rsidRDefault="00A36477" w:rsidP="00CD4C7B">
      <w:pPr>
        <w:pStyle w:val="00BodyText"/>
        <w:spacing w:after="0"/>
        <w:rPr>
          <w:rFonts w:ascii="Times New Roman" w:hAnsi="Times New Roman"/>
          <w:sz w:val="20"/>
        </w:rPr>
      </w:pPr>
      <w:r w:rsidRPr="00A36477">
        <w:rPr>
          <w:rFonts w:ascii="Times New Roman" w:hAnsi="Times New Roman"/>
          <w:sz w:val="20"/>
        </w:rPr>
        <w:t>As per SA5 decision, s</w:t>
      </w:r>
      <w:r>
        <w:rPr>
          <w:rFonts w:ascii="Times New Roman" w:hAnsi="Times New Roman"/>
          <w:sz w:val="20"/>
        </w:rPr>
        <w:t xml:space="preserve">lices </w:t>
      </w:r>
      <w:r w:rsidR="006F1431">
        <w:rPr>
          <w:rFonts w:ascii="Times New Roman" w:hAnsi="Times New Roman"/>
          <w:sz w:val="20"/>
        </w:rPr>
        <w:t xml:space="preserve">may </w:t>
      </w:r>
      <w:r>
        <w:rPr>
          <w:rFonts w:ascii="Times New Roman" w:hAnsi="Times New Roman"/>
          <w:sz w:val="20"/>
        </w:rPr>
        <w:t>come with floating resource quotas as discussed at RAN3#105bis [1]:</w:t>
      </w:r>
    </w:p>
    <w:p w:rsidR="00A36477" w:rsidRDefault="00A36477" w:rsidP="00A36477">
      <w:pPr>
        <w:pStyle w:val="00BodyText"/>
        <w:spacing w:after="0"/>
        <w:rPr>
          <w:rFonts w:ascii="Times New Roman" w:hAnsi="Times New Roman"/>
          <w:sz w:val="20"/>
          <w:lang w:val="en-GB"/>
        </w:rPr>
      </w:pPr>
    </w:p>
    <w:p w:rsidR="00A36477" w:rsidRPr="002358A7" w:rsidRDefault="00A36477" w:rsidP="00A36477">
      <w:pPr>
        <w:pStyle w:val="00BodyText"/>
        <w:spacing w:after="0"/>
        <w:rPr>
          <w:rFonts w:ascii="Times New Roman" w:hAnsi="Times New Roman"/>
          <w:i/>
          <w:sz w:val="20"/>
          <w:lang w:val="en-GB"/>
        </w:rPr>
      </w:pPr>
      <w:r w:rsidRPr="002358A7">
        <w:rPr>
          <w:rFonts w:ascii="Times New Roman" w:hAnsi="Times New Roman"/>
          <w:i/>
          <w:sz w:val="20"/>
          <w:lang w:val="en-GB"/>
        </w:rPr>
        <w:t>Policy for split of radio resources between slices is defined in TS 28.541. The resulting allocation policy may allow resource usage based on statistical multiplexing, i.e. if a defined slice doesn’t need all its allocated resources, these unused resources, or part of them, may be used by other slices (“float quota”). The available resource in a slice may therefore depend on resource usage in other slice groups.</w:t>
      </w:r>
    </w:p>
    <w:p w:rsidR="00A36477" w:rsidRDefault="00A36477" w:rsidP="00A36477">
      <w:pPr>
        <w:pStyle w:val="00BodyText"/>
        <w:spacing w:after="0"/>
        <w:rPr>
          <w:rFonts w:ascii="Times New Roman" w:hAnsi="Times New Roman"/>
          <w:sz w:val="20"/>
          <w:lang w:val="en-GB"/>
        </w:rPr>
      </w:pPr>
    </w:p>
    <w:p w:rsidR="00A36477" w:rsidRPr="002358A7" w:rsidRDefault="00A36477" w:rsidP="00A36477">
      <w:pPr>
        <w:pStyle w:val="00BodyText"/>
        <w:spacing w:after="0"/>
        <w:rPr>
          <w:rFonts w:ascii="Times New Roman" w:hAnsi="Times New Roman"/>
          <w:i/>
          <w:sz w:val="20"/>
          <w:lang w:val="en-GB"/>
        </w:rPr>
      </w:pPr>
      <w:r w:rsidRPr="002358A7">
        <w:rPr>
          <w:rFonts w:ascii="Times New Roman" w:hAnsi="Times New Roman"/>
          <w:i/>
          <w:sz w:val="20"/>
          <w:lang w:val="en-GB"/>
        </w:rPr>
        <w:t xml:space="preserve">RRM policy as defined by SA5 is understood to be applicable at cell level. </w:t>
      </w:r>
    </w:p>
    <w:p w:rsidR="00A36477" w:rsidRPr="002358A7" w:rsidRDefault="00A36477" w:rsidP="00A36477">
      <w:pPr>
        <w:pStyle w:val="00BodyText"/>
        <w:spacing w:after="0"/>
        <w:rPr>
          <w:rFonts w:ascii="Times New Roman" w:hAnsi="Times New Roman"/>
          <w:i/>
          <w:sz w:val="20"/>
          <w:lang w:val="en-GB"/>
        </w:rPr>
      </w:pPr>
    </w:p>
    <w:p w:rsidR="00A36477" w:rsidRPr="002358A7" w:rsidRDefault="00A36477" w:rsidP="00A36477">
      <w:pPr>
        <w:pStyle w:val="00BodyText"/>
        <w:spacing w:after="0"/>
        <w:rPr>
          <w:rFonts w:ascii="Times New Roman" w:hAnsi="Times New Roman"/>
          <w:i/>
          <w:sz w:val="20"/>
          <w:lang w:val="en-GB"/>
        </w:rPr>
      </w:pPr>
      <w:r w:rsidRPr="002358A7">
        <w:rPr>
          <w:rFonts w:ascii="Times New Roman" w:hAnsi="Times New Roman"/>
          <w:i/>
          <w:sz w:val="20"/>
          <w:lang w:val="en-GB"/>
        </w:rPr>
        <w:t>The following principles to express per-slice available capacity are therefore proposed:</w:t>
      </w:r>
    </w:p>
    <w:p w:rsidR="00A36477" w:rsidRPr="002358A7" w:rsidRDefault="00A36477" w:rsidP="00A36477">
      <w:pPr>
        <w:pStyle w:val="00BodyText"/>
        <w:spacing w:after="0"/>
        <w:rPr>
          <w:rFonts w:ascii="Times New Roman" w:hAnsi="Times New Roman"/>
          <w:i/>
          <w:sz w:val="20"/>
          <w:lang w:val="en-GB"/>
        </w:rPr>
      </w:pPr>
    </w:p>
    <w:p w:rsidR="00A36477" w:rsidRPr="002358A7" w:rsidRDefault="00A36477" w:rsidP="00A36477">
      <w:pPr>
        <w:pStyle w:val="00BodyText"/>
        <w:numPr>
          <w:ilvl w:val="0"/>
          <w:numId w:val="5"/>
        </w:numPr>
        <w:spacing w:after="0"/>
        <w:rPr>
          <w:rFonts w:ascii="Times New Roman" w:hAnsi="Times New Roman"/>
          <w:i/>
          <w:sz w:val="20"/>
          <w:lang w:val="en-GB"/>
        </w:rPr>
      </w:pPr>
      <w:r w:rsidRPr="002358A7">
        <w:rPr>
          <w:rFonts w:ascii="Times New Roman" w:hAnsi="Times New Roman"/>
          <w:i/>
          <w:sz w:val="20"/>
          <w:lang w:val="en-GB"/>
        </w:rPr>
        <w:t>The available capacity per slice is expressed as a percentage of the total cell capacity (Cell Capacity Class Value).</w:t>
      </w:r>
    </w:p>
    <w:p w:rsidR="00A36477" w:rsidRPr="002358A7" w:rsidRDefault="00A36477" w:rsidP="00A36477">
      <w:pPr>
        <w:pStyle w:val="00BodyText"/>
        <w:numPr>
          <w:ilvl w:val="0"/>
          <w:numId w:val="5"/>
        </w:numPr>
        <w:spacing w:after="0"/>
        <w:rPr>
          <w:rFonts w:ascii="Times New Roman" w:hAnsi="Times New Roman"/>
          <w:i/>
          <w:sz w:val="20"/>
          <w:lang w:val="en-GB"/>
        </w:rPr>
      </w:pPr>
      <w:r w:rsidRPr="002358A7">
        <w:rPr>
          <w:rFonts w:ascii="Times New Roman" w:hAnsi="Times New Roman"/>
          <w:i/>
          <w:sz w:val="20"/>
          <w:lang w:val="en-GB"/>
        </w:rPr>
        <w:t>The available capacity in a slice expresses the available resources for the slice according to the resource usage in the cell and the RRM policy for statistical multiplexing.</w:t>
      </w:r>
    </w:p>
    <w:p w:rsidR="00A36477" w:rsidRPr="002358A7" w:rsidRDefault="00A36477" w:rsidP="00A36477">
      <w:pPr>
        <w:pStyle w:val="00BodyText"/>
        <w:spacing w:after="0"/>
        <w:rPr>
          <w:rFonts w:ascii="Times New Roman" w:hAnsi="Times New Roman"/>
          <w:i/>
          <w:sz w:val="20"/>
          <w:lang w:val="en-GB"/>
        </w:rPr>
      </w:pPr>
    </w:p>
    <w:p w:rsidR="00A36477" w:rsidRPr="002358A7" w:rsidRDefault="00A36477" w:rsidP="00A36477">
      <w:pPr>
        <w:pStyle w:val="00BodyText"/>
        <w:spacing w:after="0"/>
        <w:rPr>
          <w:rFonts w:ascii="Times New Roman" w:hAnsi="Times New Roman"/>
          <w:i/>
          <w:sz w:val="20"/>
          <w:lang w:val="en-GB"/>
        </w:rPr>
      </w:pPr>
      <w:r w:rsidRPr="002358A7">
        <w:rPr>
          <w:rFonts w:ascii="Times New Roman" w:hAnsi="Times New Roman"/>
          <w:i/>
          <w:sz w:val="20"/>
          <w:lang w:val="en-GB"/>
        </w:rPr>
        <w:t>As a consequence, the sum of reported per-slice available capacity may exceed the total available cell capacity. It is therefore proposed to report:</w:t>
      </w:r>
    </w:p>
    <w:p w:rsidR="00A36477" w:rsidRPr="002358A7" w:rsidRDefault="00A36477" w:rsidP="00A36477">
      <w:pPr>
        <w:pStyle w:val="00BodyText"/>
        <w:numPr>
          <w:ilvl w:val="0"/>
          <w:numId w:val="5"/>
        </w:numPr>
        <w:spacing w:after="0"/>
        <w:rPr>
          <w:rFonts w:ascii="Times New Roman" w:hAnsi="Times New Roman"/>
          <w:i/>
          <w:sz w:val="20"/>
          <w:lang w:val="en-GB"/>
        </w:rPr>
      </w:pPr>
      <w:r w:rsidRPr="002358A7">
        <w:rPr>
          <w:rFonts w:ascii="Times New Roman" w:hAnsi="Times New Roman"/>
          <w:i/>
          <w:sz w:val="20"/>
          <w:lang w:val="en-GB"/>
        </w:rPr>
        <w:t>Total available cell capacity</w:t>
      </w:r>
    </w:p>
    <w:p w:rsidR="00A36477" w:rsidRDefault="00A36477" w:rsidP="00A36477">
      <w:pPr>
        <w:pStyle w:val="00BodyText"/>
        <w:numPr>
          <w:ilvl w:val="0"/>
          <w:numId w:val="5"/>
        </w:numPr>
        <w:spacing w:after="0"/>
        <w:rPr>
          <w:rFonts w:ascii="Times New Roman" w:hAnsi="Times New Roman"/>
          <w:sz w:val="20"/>
          <w:lang w:val="en-GB"/>
        </w:rPr>
      </w:pPr>
      <w:r w:rsidRPr="002358A7">
        <w:rPr>
          <w:rFonts w:ascii="Times New Roman" w:hAnsi="Times New Roman"/>
          <w:i/>
          <w:sz w:val="20"/>
          <w:lang w:val="en-GB"/>
        </w:rPr>
        <w:t xml:space="preserve">Available capacity per slice </w:t>
      </w:r>
    </w:p>
    <w:p w:rsidR="00A36477" w:rsidRDefault="00A36477" w:rsidP="00CD4C7B">
      <w:pPr>
        <w:pStyle w:val="00BodyText"/>
        <w:spacing w:after="0"/>
        <w:rPr>
          <w:rFonts w:ascii="Times New Roman" w:hAnsi="Times New Roman"/>
          <w:sz w:val="20"/>
        </w:rPr>
      </w:pPr>
    </w:p>
    <w:p w:rsidR="002358A7" w:rsidRDefault="00F13819" w:rsidP="00CD4C7B">
      <w:pPr>
        <w:pStyle w:val="00BodyText"/>
        <w:spacing w:after="0"/>
        <w:rPr>
          <w:rFonts w:ascii="Times New Roman" w:hAnsi="Times New Roman"/>
          <w:sz w:val="20"/>
        </w:rPr>
      </w:pPr>
      <w:proofErr w:type="spellStart"/>
      <w:r>
        <w:rPr>
          <w:rFonts w:ascii="Times New Roman" w:hAnsi="Times New Roman"/>
          <w:sz w:val="20"/>
        </w:rPr>
        <w:t>Signalling</w:t>
      </w:r>
      <w:proofErr w:type="spellEnd"/>
      <w:r>
        <w:rPr>
          <w:rFonts w:ascii="Times New Roman" w:hAnsi="Times New Roman"/>
          <w:sz w:val="20"/>
        </w:rPr>
        <w:t xml:space="preserve"> support for the above was already captured in the BL CR, and we believe that the associated FFS</w:t>
      </w:r>
      <w:r w:rsidR="00B043C2">
        <w:rPr>
          <w:rFonts w:ascii="Times New Roman" w:hAnsi="Times New Roman"/>
          <w:sz w:val="20"/>
        </w:rPr>
        <w:t>s</w:t>
      </w:r>
      <w:r>
        <w:rPr>
          <w:rFonts w:ascii="Times New Roman" w:hAnsi="Times New Roman"/>
          <w:sz w:val="20"/>
        </w:rPr>
        <w:t xml:space="preserve"> can be removed. </w:t>
      </w:r>
      <w:r w:rsidR="00B043C2">
        <w:rPr>
          <w:rFonts w:ascii="Times New Roman" w:hAnsi="Times New Roman"/>
          <w:sz w:val="20"/>
        </w:rPr>
        <w:t xml:space="preserve">Similarly an activation </w:t>
      </w:r>
      <w:r w:rsidR="003B74FD">
        <w:rPr>
          <w:rFonts w:ascii="Times New Roman" w:hAnsi="Times New Roman"/>
          <w:sz w:val="20"/>
        </w:rPr>
        <w:t xml:space="preserve">bit in the RESOURCE STATUS REQUEST message can be introduced for </w:t>
      </w:r>
      <w:r w:rsidR="003B74FD" w:rsidRPr="003B74FD">
        <w:rPr>
          <w:rFonts w:ascii="Times New Roman" w:hAnsi="Times New Roman"/>
          <w:sz w:val="20"/>
        </w:rPr>
        <w:t>Slice Available Capacity</w:t>
      </w:r>
      <w:r w:rsidR="003B74FD">
        <w:rPr>
          <w:rFonts w:ascii="Times New Roman" w:hAnsi="Times New Roman"/>
          <w:sz w:val="20"/>
        </w:rPr>
        <w:t>.</w:t>
      </w:r>
      <w:r w:rsidR="002358A7">
        <w:rPr>
          <w:rFonts w:ascii="Times New Roman" w:hAnsi="Times New Roman"/>
          <w:sz w:val="20"/>
        </w:rPr>
        <w:t xml:space="preserve"> </w:t>
      </w:r>
    </w:p>
    <w:p w:rsidR="002358A7" w:rsidRDefault="002358A7" w:rsidP="00CD4C7B">
      <w:pPr>
        <w:pStyle w:val="00BodyText"/>
        <w:spacing w:after="0"/>
        <w:rPr>
          <w:rFonts w:ascii="Times New Roman" w:hAnsi="Times New Roman"/>
          <w:sz w:val="20"/>
        </w:rPr>
      </w:pPr>
    </w:p>
    <w:p w:rsidR="002358A7" w:rsidRDefault="002358A7" w:rsidP="00CD4C7B">
      <w:pPr>
        <w:pStyle w:val="00BodyText"/>
        <w:spacing w:after="0"/>
        <w:rPr>
          <w:rFonts w:ascii="Times New Roman" w:hAnsi="Times New Roman"/>
          <w:b/>
          <w:sz w:val="20"/>
        </w:rPr>
      </w:pPr>
      <w:r w:rsidRPr="00D27F10">
        <w:rPr>
          <w:rFonts w:ascii="Times New Roman" w:hAnsi="Times New Roman"/>
          <w:b/>
          <w:sz w:val="20"/>
        </w:rPr>
        <w:t xml:space="preserve">Proposal 1: </w:t>
      </w:r>
      <w:r w:rsidR="00F13819" w:rsidRPr="00D27F10">
        <w:rPr>
          <w:rFonts w:ascii="Times New Roman" w:hAnsi="Times New Roman"/>
          <w:b/>
          <w:sz w:val="20"/>
        </w:rPr>
        <w:t>Remove FFS</w:t>
      </w:r>
      <w:r w:rsidR="003B74FD" w:rsidRPr="00D27F10">
        <w:rPr>
          <w:rFonts w:ascii="Times New Roman" w:hAnsi="Times New Roman"/>
          <w:b/>
          <w:sz w:val="20"/>
        </w:rPr>
        <w:t>s relative to Slice Available Capacity and introduce activation bit in the RESOURCE STATUS REQUEST message.</w:t>
      </w:r>
    </w:p>
    <w:p w:rsidR="006F1431" w:rsidRDefault="006F1431" w:rsidP="00CD4C7B">
      <w:pPr>
        <w:pStyle w:val="00BodyText"/>
        <w:spacing w:after="0"/>
        <w:rPr>
          <w:rFonts w:ascii="Times New Roman" w:hAnsi="Times New Roman"/>
          <w:b/>
          <w:sz w:val="20"/>
        </w:rPr>
      </w:pPr>
    </w:p>
    <w:p w:rsidR="006F1431" w:rsidRPr="00D27F10" w:rsidRDefault="006F1431" w:rsidP="00CD4C7B">
      <w:pPr>
        <w:pStyle w:val="00BodyText"/>
        <w:spacing w:after="0"/>
        <w:rPr>
          <w:rFonts w:ascii="Times New Roman" w:hAnsi="Times New Roman"/>
          <w:b/>
          <w:sz w:val="20"/>
        </w:rPr>
      </w:pPr>
    </w:p>
    <w:p w:rsidR="006F1431" w:rsidRPr="006F1431" w:rsidRDefault="006F1431" w:rsidP="006F1431">
      <w:pPr>
        <w:pStyle w:val="Heading2"/>
      </w:pPr>
      <w:r w:rsidRPr="006F1431">
        <w:lastRenderedPageBreak/>
        <w:t>2.2</w:t>
      </w:r>
      <w:r w:rsidR="004A7D5D">
        <w:tab/>
      </w:r>
      <w:r w:rsidRPr="006F1431">
        <w:t>Slice reporting in network sharing scenario</w:t>
      </w:r>
    </w:p>
    <w:p w:rsidR="006F1431" w:rsidRDefault="006F1431" w:rsidP="006F1431">
      <w:pPr>
        <w:pStyle w:val="00BodyText"/>
        <w:spacing w:after="0"/>
        <w:rPr>
          <w:rFonts w:ascii="Times New Roman" w:hAnsi="Times New Roman"/>
          <w:sz w:val="20"/>
        </w:rPr>
      </w:pPr>
    </w:p>
    <w:p w:rsidR="006F1431" w:rsidRDefault="0083650F" w:rsidP="006F1431">
      <w:pPr>
        <w:pStyle w:val="00BodyText"/>
        <w:spacing w:after="0"/>
        <w:rPr>
          <w:rFonts w:ascii="Times New Roman" w:hAnsi="Times New Roman"/>
          <w:sz w:val="20"/>
        </w:rPr>
      </w:pPr>
      <w:r>
        <w:rPr>
          <w:rFonts w:ascii="Times New Roman" w:hAnsi="Times New Roman"/>
          <w:sz w:val="20"/>
        </w:rPr>
        <w:t>T</w:t>
      </w:r>
      <w:r w:rsidR="006F1431">
        <w:rPr>
          <w:rFonts w:ascii="Times New Roman" w:hAnsi="Times New Roman"/>
          <w:sz w:val="20"/>
        </w:rPr>
        <w:t>he BL CR [2]</w:t>
      </w:r>
      <w:r>
        <w:rPr>
          <w:rFonts w:ascii="Times New Roman" w:hAnsi="Times New Roman"/>
          <w:sz w:val="20"/>
        </w:rPr>
        <w:t xml:space="preserve"> includes</w:t>
      </w:r>
      <w:r w:rsidR="006F1431">
        <w:rPr>
          <w:rFonts w:ascii="Times New Roman" w:hAnsi="Times New Roman"/>
          <w:sz w:val="20"/>
        </w:rPr>
        <w:t xml:space="preserve"> a ‘flat’ list of S-NSSAI, i.e. not structured per PLMNs</w:t>
      </w:r>
      <w:r w:rsidR="0028147B">
        <w:rPr>
          <w:rFonts w:ascii="Times New Roman" w:hAnsi="Times New Roman"/>
          <w:sz w:val="20"/>
        </w:rPr>
        <w:t xml:space="preserve">. This is not aligned with existing NGAP and </w:t>
      </w:r>
      <w:proofErr w:type="spellStart"/>
      <w:r w:rsidR="0028147B">
        <w:rPr>
          <w:rFonts w:ascii="Times New Roman" w:hAnsi="Times New Roman"/>
          <w:sz w:val="20"/>
        </w:rPr>
        <w:t>XnAP</w:t>
      </w:r>
      <w:proofErr w:type="spellEnd"/>
      <w:r w:rsidR="0028147B">
        <w:rPr>
          <w:rFonts w:ascii="Times New Roman" w:hAnsi="Times New Roman"/>
          <w:sz w:val="20"/>
        </w:rPr>
        <w:t xml:space="preserve"> specification</w:t>
      </w:r>
      <w:r w:rsidR="006F1431">
        <w:rPr>
          <w:rFonts w:ascii="Times New Roman" w:hAnsi="Times New Roman"/>
          <w:sz w:val="20"/>
        </w:rPr>
        <w:t xml:space="preserve"> </w:t>
      </w:r>
      <w:r w:rsidR="0028147B">
        <w:rPr>
          <w:rFonts w:ascii="Times New Roman" w:hAnsi="Times New Roman"/>
          <w:sz w:val="20"/>
        </w:rPr>
        <w:t>where S-NSSAI lists are provided per PLMN-ID, and in this way avoids inter-PLMN coordination of S-NSSAIs</w:t>
      </w:r>
      <w:r w:rsidR="006F1431">
        <w:rPr>
          <w:rFonts w:ascii="Times New Roman" w:hAnsi="Times New Roman"/>
          <w:sz w:val="20"/>
        </w:rPr>
        <w:t>.</w:t>
      </w:r>
      <w:r w:rsidR="0028147B">
        <w:rPr>
          <w:rFonts w:ascii="Times New Roman" w:hAnsi="Times New Roman"/>
          <w:sz w:val="20"/>
        </w:rPr>
        <w:t xml:space="preserve"> We propose to align the BL CR on the existing NGAP and </w:t>
      </w:r>
      <w:proofErr w:type="spellStart"/>
      <w:r w:rsidR="0028147B">
        <w:rPr>
          <w:rFonts w:ascii="Times New Roman" w:hAnsi="Times New Roman"/>
          <w:sz w:val="20"/>
        </w:rPr>
        <w:t>XnAP</w:t>
      </w:r>
      <w:proofErr w:type="spellEnd"/>
      <w:r w:rsidR="0028147B">
        <w:rPr>
          <w:rFonts w:ascii="Times New Roman" w:hAnsi="Times New Roman"/>
          <w:sz w:val="20"/>
        </w:rPr>
        <w:t xml:space="preserve"> principle.</w:t>
      </w:r>
    </w:p>
    <w:p w:rsidR="006F1431" w:rsidRDefault="006F1431" w:rsidP="006F1431">
      <w:pPr>
        <w:pStyle w:val="00BodyText"/>
        <w:spacing w:after="0"/>
        <w:rPr>
          <w:rFonts w:ascii="Times New Roman" w:hAnsi="Times New Roman"/>
          <w:sz w:val="20"/>
        </w:rPr>
      </w:pPr>
    </w:p>
    <w:p w:rsidR="006F1431" w:rsidRDefault="006F1431" w:rsidP="006F1431">
      <w:pPr>
        <w:pStyle w:val="00BodyText"/>
        <w:spacing w:after="0"/>
        <w:rPr>
          <w:rFonts w:ascii="Times New Roman" w:hAnsi="Times New Roman"/>
          <w:b/>
          <w:sz w:val="20"/>
        </w:rPr>
      </w:pPr>
      <w:r w:rsidRPr="00274682">
        <w:rPr>
          <w:rFonts w:ascii="Times New Roman" w:hAnsi="Times New Roman"/>
          <w:b/>
          <w:sz w:val="20"/>
        </w:rPr>
        <w:t xml:space="preserve">Proposal </w:t>
      </w:r>
      <w:r>
        <w:rPr>
          <w:rFonts w:ascii="Times New Roman" w:hAnsi="Times New Roman"/>
          <w:b/>
          <w:sz w:val="20"/>
        </w:rPr>
        <w:t>2</w:t>
      </w:r>
      <w:r w:rsidRPr="00274682">
        <w:rPr>
          <w:rFonts w:ascii="Times New Roman" w:hAnsi="Times New Roman"/>
          <w:b/>
          <w:sz w:val="20"/>
        </w:rPr>
        <w:t xml:space="preserve">: </w:t>
      </w:r>
      <w:r w:rsidR="0028147B">
        <w:rPr>
          <w:rFonts w:ascii="Times New Roman" w:hAnsi="Times New Roman"/>
          <w:b/>
          <w:sz w:val="20"/>
        </w:rPr>
        <w:t>A</w:t>
      </w:r>
      <w:r w:rsidR="0028147B" w:rsidRPr="0028147B">
        <w:rPr>
          <w:rFonts w:ascii="Times New Roman" w:hAnsi="Times New Roman"/>
          <w:b/>
          <w:sz w:val="20"/>
        </w:rPr>
        <w:t xml:space="preserve">lign the BL CR on the existing NGAP and </w:t>
      </w:r>
      <w:proofErr w:type="spellStart"/>
      <w:r w:rsidR="0028147B" w:rsidRPr="0028147B">
        <w:rPr>
          <w:rFonts w:ascii="Times New Roman" w:hAnsi="Times New Roman"/>
          <w:b/>
          <w:sz w:val="20"/>
        </w:rPr>
        <w:t>XnAP</w:t>
      </w:r>
      <w:proofErr w:type="spellEnd"/>
      <w:r w:rsidR="0028147B" w:rsidRPr="0028147B">
        <w:rPr>
          <w:rFonts w:ascii="Times New Roman" w:hAnsi="Times New Roman"/>
          <w:b/>
          <w:sz w:val="20"/>
        </w:rPr>
        <w:t xml:space="preserve"> principle</w:t>
      </w:r>
      <w:r w:rsidR="0028147B">
        <w:rPr>
          <w:rFonts w:ascii="Times New Roman" w:hAnsi="Times New Roman"/>
          <w:b/>
          <w:sz w:val="20"/>
        </w:rPr>
        <w:t xml:space="preserve"> for signaling of S-NSSAI lists</w:t>
      </w:r>
      <w:r w:rsidRPr="00274682">
        <w:rPr>
          <w:rFonts w:ascii="Times New Roman" w:hAnsi="Times New Roman"/>
          <w:b/>
          <w:sz w:val="20"/>
        </w:rPr>
        <w:t>.</w:t>
      </w:r>
    </w:p>
    <w:p w:rsidR="004A7D5D" w:rsidRDefault="004A7D5D" w:rsidP="006F1431">
      <w:pPr>
        <w:pStyle w:val="00BodyText"/>
        <w:spacing w:after="0"/>
        <w:rPr>
          <w:rFonts w:ascii="Times New Roman" w:hAnsi="Times New Roman"/>
          <w:b/>
          <w:sz w:val="20"/>
        </w:rPr>
      </w:pPr>
    </w:p>
    <w:p w:rsidR="004A7D5D" w:rsidRPr="004A7D5D" w:rsidRDefault="004A7D5D" w:rsidP="004A7D5D">
      <w:pPr>
        <w:pStyle w:val="Heading2"/>
      </w:pPr>
      <w:r>
        <w:t>2.3</w:t>
      </w:r>
      <w:r>
        <w:tab/>
      </w:r>
      <w:r w:rsidRPr="004A7D5D">
        <w:t xml:space="preserve">Reporting of </w:t>
      </w:r>
      <w:r w:rsidR="00F51021">
        <w:t>SSB Area</w:t>
      </w:r>
      <w:r w:rsidRPr="004A7D5D">
        <w:t xml:space="preserve"> Available Capacity</w:t>
      </w:r>
      <w:r>
        <w:t xml:space="preserve"> </w:t>
      </w:r>
    </w:p>
    <w:p w:rsidR="003B74FD" w:rsidRDefault="00847E1C" w:rsidP="00CD4C7B">
      <w:pPr>
        <w:pStyle w:val="00BodyText"/>
        <w:spacing w:after="0"/>
        <w:rPr>
          <w:rFonts w:ascii="Times New Roman" w:hAnsi="Times New Roman"/>
          <w:sz w:val="20"/>
          <w:lang w:val="en-GB"/>
        </w:rPr>
      </w:pPr>
      <w:r>
        <w:rPr>
          <w:rFonts w:ascii="Times New Roman" w:hAnsi="Times New Roman"/>
          <w:sz w:val="20"/>
          <w:lang w:val="en-GB"/>
        </w:rPr>
        <w:t>T</w:t>
      </w:r>
      <w:r w:rsidR="00AE1F9B">
        <w:rPr>
          <w:rFonts w:ascii="Times New Roman" w:hAnsi="Times New Roman"/>
          <w:sz w:val="20"/>
          <w:lang w:val="en-GB"/>
        </w:rPr>
        <w:t xml:space="preserve">he NR radio design is highly complex, and RAN3’s current approach for reporting of </w:t>
      </w:r>
      <w:r w:rsidR="00F51021">
        <w:rPr>
          <w:rFonts w:ascii="Times New Roman" w:hAnsi="Times New Roman"/>
          <w:sz w:val="20"/>
          <w:lang w:val="en-GB"/>
        </w:rPr>
        <w:t>SSB area (“beam”)</w:t>
      </w:r>
      <w:r w:rsidR="00AE1F9B">
        <w:rPr>
          <w:rFonts w:ascii="Times New Roman" w:hAnsi="Times New Roman"/>
          <w:sz w:val="20"/>
          <w:lang w:val="en-GB"/>
        </w:rPr>
        <w:t xml:space="preserve"> available capacity is based on the possibility </w:t>
      </w:r>
      <w:r w:rsidR="00AE1F9B" w:rsidRPr="00AE1F9B">
        <w:rPr>
          <w:rFonts w:ascii="Times New Roman" w:hAnsi="Times New Roman"/>
          <w:sz w:val="20"/>
          <w:lang w:val="en-GB"/>
        </w:rPr>
        <w:t>to identify</w:t>
      </w:r>
      <w:r w:rsidR="00AE1F9B">
        <w:rPr>
          <w:rFonts w:ascii="Times New Roman" w:hAnsi="Times New Roman"/>
          <w:sz w:val="20"/>
          <w:lang w:val="en-GB"/>
        </w:rPr>
        <w:t>, in the spatial domain,</w:t>
      </w:r>
      <w:r w:rsidR="00AE1F9B" w:rsidRPr="00AE1F9B">
        <w:rPr>
          <w:rFonts w:ascii="Times New Roman" w:hAnsi="Times New Roman"/>
          <w:sz w:val="20"/>
          <w:lang w:val="en-GB"/>
        </w:rPr>
        <w:t xml:space="preserve"> a</w:t>
      </w:r>
      <w:r w:rsidR="00AE1F9B">
        <w:rPr>
          <w:rFonts w:ascii="Times New Roman" w:hAnsi="Times New Roman"/>
          <w:sz w:val="20"/>
          <w:lang w:val="en-GB"/>
        </w:rPr>
        <w:t>n</w:t>
      </w:r>
      <w:r w:rsidR="00AE1F9B" w:rsidRPr="00AE1F9B">
        <w:rPr>
          <w:rFonts w:ascii="Times New Roman" w:hAnsi="Times New Roman"/>
          <w:sz w:val="20"/>
          <w:lang w:val="en-GB"/>
        </w:rPr>
        <w:t xml:space="preserve"> SSB for the DL and UL traffic</w:t>
      </w:r>
      <w:r w:rsidR="00AE1F9B">
        <w:rPr>
          <w:rFonts w:ascii="Times New Roman" w:hAnsi="Times New Roman"/>
          <w:sz w:val="20"/>
          <w:lang w:val="en-GB"/>
        </w:rPr>
        <w:t xml:space="preserve"> as we have discussed at RAN3#105bis in </w:t>
      </w:r>
      <w:r w:rsidR="00AE1F9B" w:rsidRPr="00AE1F9B">
        <w:rPr>
          <w:rFonts w:ascii="Times New Roman" w:hAnsi="Times New Roman"/>
          <w:sz w:val="20"/>
          <w:lang w:val="en-GB"/>
        </w:rPr>
        <w:t>R3-195983</w:t>
      </w:r>
      <w:r w:rsidR="00AE1F9B">
        <w:rPr>
          <w:rFonts w:ascii="Times New Roman" w:hAnsi="Times New Roman"/>
          <w:sz w:val="20"/>
          <w:lang w:val="en-GB"/>
        </w:rPr>
        <w:t xml:space="preserve">. </w:t>
      </w:r>
    </w:p>
    <w:p w:rsidR="00AE1F9B" w:rsidRDefault="00AE1F9B" w:rsidP="00CD4C7B">
      <w:pPr>
        <w:pStyle w:val="00BodyText"/>
        <w:spacing w:after="0"/>
        <w:rPr>
          <w:rFonts w:ascii="Times New Roman" w:hAnsi="Times New Roman"/>
          <w:sz w:val="20"/>
          <w:lang w:val="en-GB"/>
        </w:rPr>
      </w:pPr>
    </w:p>
    <w:p w:rsidR="00AE1F9B" w:rsidRDefault="00AE1F9B" w:rsidP="00CD4C7B">
      <w:pPr>
        <w:pStyle w:val="00BodyText"/>
        <w:spacing w:after="0"/>
        <w:rPr>
          <w:rFonts w:ascii="Times New Roman" w:hAnsi="Times New Roman"/>
          <w:sz w:val="20"/>
          <w:lang w:val="en-GB"/>
        </w:rPr>
      </w:pPr>
      <w:r>
        <w:rPr>
          <w:rFonts w:ascii="Times New Roman" w:hAnsi="Times New Roman"/>
          <w:sz w:val="20"/>
          <w:lang w:val="en-GB"/>
        </w:rPr>
        <w:t xml:space="preserve">However combined with frequency domain the NR design provides the possibility for highly complex configurations, e.g. </w:t>
      </w:r>
      <w:r w:rsidR="00977AE8">
        <w:rPr>
          <w:rFonts w:ascii="Times New Roman" w:hAnsi="Times New Roman"/>
          <w:sz w:val="20"/>
          <w:lang w:val="en-GB"/>
        </w:rPr>
        <w:t>where the beam</w:t>
      </w:r>
      <w:r w:rsidR="00977AE8" w:rsidRPr="00977AE8">
        <w:rPr>
          <w:rFonts w:ascii="Times New Roman" w:hAnsi="Times New Roman"/>
          <w:sz w:val="20"/>
          <w:lang w:val="en-GB"/>
        </w:rPr>
        <w:t xml:space="preserve"> structure </w:t>
      </w:r>
      <w:r w:rsidR="00977AE8">
        <w:rPr>
          <w:rFonts w:ascii="Times New Roman" w:hAnsi="Times New Roman"/>
          <w:sz w:val="20"/>
          <w:lang w:val="en-GB"/>
        </w:rPr>
        <w:t>under</w:t>
      </w:r>
      <w:r w:rsidR="00977AE8" w:rsidRPr="00977AE8">
        <w:rPr>
          <w:rFonts w:ascii="Times New Roman" w:hAnsi="Times New Roman"/>
          <w:sz w:val="20"/>
          <w:lang w:val="en-GB"/>
        </w:rPr>
        <w:t xml:space="preserve"> each SSB can be different </w:t>
      </w:r>
      <w:r>
        <w:rPr>
          <w:rFonts w:ascii="Times New Roman" w:hAnsi="Times New Roman"/>
          <w:sz w:val="20"/>
          <w:lang w:val="en-GB"/>
        </w:rPr>
        <w:t>as illustrated in Fig. 1 and Fig. 2 below.</w:t>
      </w:r>
    </w:p>
    <w:p w:rsidR="00AE1F9B" w:rsidRDefault="00AE1F9B" w:rsidP="00CD4C7B">
      <w:pPr>
        <w:pStyle w:val="00BodyText"/>
        <w:spacing w:after="0"/>
        <w:rPr>
          <w:rFonts w:ascii="Times New Roman" w:hAnsi="Times New Roman"/>
          <w:sz w:val="20"/>
          <w:lang w:val="en-GB"/>
        </w:rPr>
      </w:pPr>
    </w:p>
    <w:p w:rsidR="000673B8" w:rsidRPr="002E50A6" w:rsidRDefault="000673B8" w:rsidP="000673B8">
      <w:pPr>
        <w:pStyle w:val="TH"/>
      </w:pPr>
      <w:r w:rsidRPr="002E50A6">
        <w:object w:dxaOrig="10006"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4pt" o:ole="">
            <v:imagedata r:id="rId7" o:title=""/>
          </v:shape>
          <o:OLEObject Type="Embed" ProgID="Visio.Drawing.15" ShapeID="_x0000_i1025" DrawAspect="Content" ObjectID="_1634768434" r:id="rId8"/>
        </w:object>
      </w:r>
    </w:p>
    <w:p w:rsidR="000673B8" w:rsidRPr="002E50A6" w:rsidRDefault="000673B8" w:rsidP="000673B8">
      <w:pPr>
        <w:pStyle w:val="TF"/>
      </w:pPr>
      <w:r w:rsidRPr="002E50A6">
        <w:t xml:space="preserve">Figure </w:t>
      </w:r>
      <w:r>
        <w:t>1</w:t>
      </w:r>
      <w:r w:rsidRPr="002E50A6">
        <w:t>: Example of multiple SSBs in a carrier</w:t>
      </w:r>
      <w:r>
        <w:t xml:space="preserve"> (from TS 38.300)</w:t>
      </w:r>
    </w:p>
    <w:p w:rsidR="00AE1F9B" w:rsidRDefault="00AE1F9B" w:rsidP="00CD4C7B">
      <w:pPr>
        <w:pStyle w:val="00BodyText"/>
        <w:spacing w:after="0"/>
        <w:rPr>
          <w:rFonts w:ascii="Times New Roman" w:hAnsi="Times New Roman"/>
          <w:sz w:val="20"/>
          <w:lang w:val="en-GB"/>
        </w:rPr>
      </w:pPr>
    </w:p>
    <w:p w:rsidR="00AE1F9B" w:rsidRDefault="00FE6DCE" w:rsidP="00977AE8">
      <w:pPr>
        <w:pStyle w:val="00BodyText"/>
        <w:spacing w:after="0"/>
        <w:jc w:val="center"/>
        <w:rPr>
          <w:rFonts w:ascii="Times New Roman" w:hAnsi="Times New Roman"/>
          <w:sz w:val="20"/>
          <w:lang w:val="en-GB"/>
        </w:rPr>
      </w:pPr>
      <w:r>
        <w:rPr>
          <w:noProof/>
        </w:rPr>
        <w:lastRenderedPageBreak/>
        <w:pict>
          <v:shape id="Picture 1" o:spid="_x0000_i1026" type="#_x0000_t75" style="width:3in;height:323pt;visibility:visible;mso-wrap-style:square">
            <v:imagedata r:id="rId9" o:title="" cropbottom="22734f" cropright="19938f"/>
          </v:shape>
        </w:pict>
      </w:r>
    </w:p>
    <w:p w:rsidR="00977AE8" w:rsidRDefault="00977AE8" w:rsidP="00CD4C7B">
      <w:pPr>
        <w:pStyle w:val="00BodyText"/>
        <w:spacing w:after="0"/>
        <w:rPr>
          <w:rFonts w:ascii="Times New Roman" w:hAnsi="Times New Roman"/>
          <w:sz w:val="20"/>
          <w:lang w:val="en-GB"/>
        </w:rPr>
      </w:pPr>
    </w:p>
    <w:p w:rsidR="00977AE8" w:rsidRDefault="00977AE8" w:rsidP="00977AE8">
      <w:pPr>
        <w:pStyle w:val="TH"/>
      </w:pPr>
      <w:r>
        <w:t>Figure 2: Use of different Beam Configuration for different BWPs</w:t>
      </w:r>
    </w:p>
    <w:p w:rsidR="00977AE8" w:rsidRDefault="009A57DE" w:rsidP="00CD4C7B">
      <w:pPr>
        <w:pStyle w:val="00BodyText"/>
        <w:spacing w:after="0"/>
        <w:rPr>
          <w:rFonts w:ascii="Times New Roman" w:hAnsi="Times New Roman"/>
          <w:sz w:val="20"/>
          <w:lang w:val="en-GB"/>
        </w:rPr>
      </w:pPr>
      <w:r>
        <w:rPr>
          <w:rFonts w:ascii="Times New Roman" w:hAnsi="Times New Roman"/>
          <w:sz w:val="20"/>
          <w:lang w:val="en-GB"/>
        </w:rPr>
        <w:t xml:space="preserve">In this case </w:t>
      </w:r>
      <w:r w:rsidR="005551D4">
        <w:rPr>
          <w:rFonts w:ascii="Times New Roman" w:hAnsi="Times New Roman"/>
          <w:sz w:val="20"/>
          <w:lang w:val="en-GB"/>
        </w:rPr>
        <w:t xml:space="preserve">reporting of available capacity per SSB area will be ambiguous or not possible. It should therefore be clarified that the Rel-16 specification is based on an assumption that </w:t>
      </w:r>
      <w:r w:rsidR="005551D4" w:rsidRPr="005551D4">
        <w:rPr>
          <w:rFonts w:ascii="Times New Roman" w:hAnsi="Times New Roman"/>
          <w:sz w:val="20"/>
          <w:lang w:val="en-GB"/>
        </w:rPr>
        <w:t xml:space="preserve">all the </w:t>
      </w:r>
      <w:r w:rsidR="005551D4">
        <w:rPr>
          <w:rFonts w:ascii="Times New Roman" w:hAnsi="Times New Roman"/>
          <w:sz w:val="20"/>
          <w:lang w:val="en-GB"/>
        </w:rPr>
        <w:t>bandwidth parts (</w:t>
      </w:r>
      <w:r w:rsidR="005551D4" w:rsidRPr="005551D4">
        <w:rPr>
          <w:rFonts w:ascii="Times New Roman" w:hAnsi="Times New Roman"/>
          <w:sz w:val="20"/>
          <w:lang w:val="en-GB"/>
        </w:rPr>
        <w:t>BWP</w:t>
      </w:r>
      <w:r w:rsidR="005551D4">
        <w:rPr>
          <w:rFonts w:ascii="Times New Roman" w:hAnsi="Times New Roman"/>
          <w:sz w:val="20"/>
          <w:lang w:val="en-GB"/>
        </w:rPr>
        <w:t>)</w:t>
      </w:r>
      <w:r w:rsidR="005551D4" w:rsidRPr="005551D4">
        <w:rPr>
          <w:rFonts w:ascii="Times New Roman" w:hAnsi="Times New Roman"/>
          <w:sz w:val="20"/>
          <w:lang w:val="en-GB"/>
        </w:rPr>
        <w:t xml:space="preserve"> in the cell </w:t>
      </w:r>
      <w:r w:rsidR="005551D4">
        <w:rPr>
          <w:rFonts w:ascii="Times New Roman" w:hAnsi="Times New Roman"/>
          <w:sz w:val="20"/>
          <w:lang w:val="en-GB"/>
        </w:rPr>
        <w:t>use</w:t>
      </w:r>
      <w:r w:rsidR="005551D4" w:rsidRPr="005551D4">
        <w:rPr>
          <w:rFonts w:ascii="Times New Roman" w:hAnsi="Times New Roman"/>
          <w:sz w:val="20"/>
          <w:lang w:val="en-GB"/>
        </w:rPr>
        <w:t xml:space="preserve"> the same SSB</w:t>
      </w:r>
      <w:r w:rsidR="005551D4">
        <w:rPr>
          <w:rFonts w:ascii="Times New Roman" w:hAnsi="Times New Roman"/>
          <w:sz w:val="20"/>
          <w:lang w:val="en-GB"/>
        </w:rPr>
        <w:t>-</w:t>
      </w:r>
      <w:r w:rsidR="005551D4" w:rsidRPr="005551D4">
        <w:rPr>
          <w:rFonts w:ascii="Times New Roman" w:hAnsi="Times New Roman"/>
          <w:sz w:val="20"/>
          <w:lang w:val="en-GB"/>
        </w:rPr>
        <w:t xml:space="preserve"> and beam design</w:t>
      </w:r>
      <w:r w:rsidR="005551D4">
        <w:rPr>
          <w:rFonts w:ascii="Times New Roman" w:hAnsi="Times New Roman"/>
          <w:sz w:val="20"/>
          <w:lang w:val="en-GB"/>
        </w:rPr>
        <w:t>.</w:t>
      </w:r>
    </w:p>
    <w:p w:rsidR="005551D4" w:rsidRDefault="005551D4" w:rsidP="00CD4C7B">
      <w:pPr>
        <w:pStyle w:val="00BodyText"/>
        <w:spacing w:after="0"/>
        <w:rPr>
          <w:rFonts w:ascii="Times New Roman" w:hAnsi="Times New Roman"/>
          <w:sz w:val="20"/>
          <w:lang w:val="en-GB"/>
        </w:rPr>
      </w:pPr>
    </w:p>
    <w:p w:rsidR="005551D4" w:rsidRPr="005551D4" w:rsidRDefault="005551D4" w:rsidP="005551D4">
      <w:pPr>
        <w:rPr>
          <w:b/>
        </w:rPr>
      </w:pPr>
      <w:r w:rsidRPr="005551D4">
        <w:rPr>
          <w:b/>
        </w:rPr>
        <w:t xml:space="preserve">Proposal 3: Assume for Rel-16 </w:t>
      </w:r>
      <w:r w:rsidR="00313696" w:rsidRPr="00313696">
        <w:rPr>
          <w:b/>
        </w:rPr>
        <w:t xml:space="preserve">SSB Area Available Capacity </w:t>
      </w:r>
      <w:r w:rsidR="00313696">
        <w:rPr>
          <w:b/>
        </w:rPr>
        <w:t xml:space="preserve">reporting </w:t>
      </w:r>
      <w:r w:rsidRPr="005551D4">
        <w:rPr>
          <w:b/>
        </w:rPr>
        <w:t xml:space="preserve">that all BWPs within a cell use the same </w:t>
      </w:r>
      <w:r w:rsidR="00313696">
        <w:rPr>
          <w:b/>
        </w:rPr>
        <w:t>design in the spatial domain (</w:t>
      </w:r>
      <w:r w:rsidRPr="005551D4">
        <w:rPr>
          <w:b/>
        </w:rPr>
        <w:t>SSB- and beam design</w:t>
      </w:r>
      <w:r w:rsidR="00313696">
        <w:rPr>
          <w:b/>
        </w:rPr>
        <w:t>)</w:t>
      </w:r>
      <w:r w:rsidRPr="005551D4">
        <w:rPr>
          <w:b/>
        </w:rPr>
        <w:t>.</w:t>
      </w:r>
    </w:p>
    <w:p w:rsidR="00997CED" w:rsidRDefault="00997CED" w:rsidP="00CD4C7B">
      <w:pPr>
        <w:pStyle w:val="00BodyText"/>
        <w:spacing w:after="0"/>
        <w:rPr>
          <w:rFonts w:ascii="Times New Roman" w:hAnsi="Times New Roman"/>
          <w:sz w:val="20"/>
          <w:lang w:val="en-GB"/>
        </w:rPr>
      </w:pPr>
      <w:r>
        <w:rPr>
          <w:rFonts w:ascii="Times New Roman" w:hAnsi="Times New Roman"/>
          <w:sz w:val="20"/>
          <w:lang w:val="en-GB"/>
        </w:rPr>
        <w:t>In current BL CR, the procedural text (marked as FFS) includes mandate to report the SSB area available capacity when the cell supports multiple SSBs. But as described above this may not be possible for some physical layer configuration. The mandated reporting should therefore be replaced by optional reporting.</w:t>
      </w:r>
    </w:p>
    <w:p w:rsidR="00997CED" w:rsidRDefault="00997CED" w:rsidP="00CD4C7B">
      <w:pPr>
        <w:pStyle w:val="00BodyText"/>
        <w:spacing w:after="0"/>
        <w:rPr>
          <w:rFonts w:ascii="Times New Roman" w:hAnsi="Times New Roman"/>
          <w:sz w:val="20"/>
          <w:lang w:val="en-GB"/>
        </w:rPr>
      </w:pPr>
    </w:p>
    <w:p w:rsidR="00997CED" w:rsidRPr="00997CED" w:rsidRDefault="00997CED" w:rsidP="00CD4C7B">
      <w:pPr>
        <w:pStyle w:val="00BodyText"/>
        <w:spacing w:after="0"/>
        <w:rPr>
          <w:rFonts w:ascii="Times New Roman" w:hAnsi="Times New Roman"/>
          <w:b/>
          <w:sz w:val="20"/>
          <w:lang w:val="en-GB"/>
        </w:rPr>
      </w:pPr>
      <w:r w:rsidRPr="00997CED">
        <w:rPr>
          <w:rFonts w:ascii="Times New Roman" w:hAnsi="Times New Roman"/>
          <w:b/>
          <w:sz w:val="20"/>
          <w:lang w:val="en-GB"/>
        </w:rPr>
        <w:t>Proposal 4: Optional reporting of SSB area available capacity in cells supporting multiple SSBs.</w:t>
      </w:r>
    </w:p>
    <w:p w:rsidR="00997CED" w:rsidRDefault="00997CED" w:rsidP="00CD4C7B">
      <w:pPr>
        <w:pStyle w:val="00BodyText"/>
        <w:spacing w:after="0"/>
        <w:rPr>
          <w:rFonts w:ascii="Times New Roman" w:hAnsi="Times New Roman"/>
          <w:sz w:val="20"/>
          <w:lang w:val="en-GB"/>
        </w:rPr>
      </w:pPr>
    </w:p>
    <w:p w:rsidR="005551D4" w:rsidRDefault="00313696" w:rsidP="00CD4C7B">
      <w:pPr>
        <w:pStyle w:val="00BodyText"/>
        <w:spacing w:after="0"/>
        <w:rPr>
          <w:rFonts w:ascii="Times New Roman" w:hAnsi="Times New Roman"/>
          <w:sz w:val="20"/>
          <w:lang w:val="en-GB"/>
        </w:rPr>
      </w:pPr>
      <w:r>
        <w:rPr>
          <w:rFonts w:ascii="Times New Roman" w:hAnsi="Times New Roman"/>
          <w:sz w:val="20"/>
          <w:lang w:val="en-GB"/>
        </w:rPr>
        <w:t xml:space="preserve">Based on this assumption, we believe that Rel-16 </w:t>
      </w:r>
      <w:r w:rsidR="0083524E" w:rsidRPr="0083524E">
        <w:rPr>
          <w:rFonts w:ascii="Times New Roman" w:hAnsi="Times New Roman"/>
          <w:sz w:val="20"/>
          <w:lang w:val="en-GB"/>
        </w:rPr>
        <w:t>SSB Area Available Capacity reporting</w:t>
      </w:r>
      <w:r w:rsidR="0083524E">
        <w:rPr>
          <w:rFonts w:ascii="Times New Roman" w:hAnsi="Times New Roman"/>
          <w:sz w:val="20"/>
          <w:lang w:val="en-GB"/>
        </w:rPr>
        <w:t xml:space="preserve"> should be flexible enough to handle radio deployments where the capacity available in a given SSB area may depend on the capacity consumed in other SSB areas. This can be considered as being similar to floating slice resource quotas (see section 2.1). The same solution could therefore be used, i.e. that </w:t>
      </w:r>
      <w:r w:rsidR="006F7B8B">
        <w:rPr>
          <w:rFonts w:ascii="Times New Roman" w:hAnsi="Times New Roman"/>
          <w:sz w:val="20"/>
          <w:lang w:val="en-GB"/>
        </w:rPr>
        <w:t xml:space="preserve">the reported </w:t>
      </w:r>
      <w:r w:rsidR="0083524E">
        <w:rPr>
          <w:rFonts w:ascii="Times New Roman" w:hAnsi="Times New Roman"/>
          <w:sz w:val="20"/>
          <w:lang w:val="en-GB"/>
        </w:rPr>
        <w:t xml:space="preserve">SSB area </w:t>
      </w:r>
      <w:r w:rsidR="006F7B8B">
        <w:rPr>
          <w:rFonts w:ascii="Times New Roman" w:hAnsi="Times New Roman"/>
          <w:sz w:val="20"/>
          <w:lang w:val="en-GB"/>
        </w:rPr>
        <w:t xml:space="preserve">available </w:t>
      </w:r>
      <w:r w:rsidR="0083524E">
        <w:rPr>
          <w:rFonts w:ascii="Times New Roman" w:hAnsi="Times New Roman"/>
          <w:sz w:val="20"/>
          <w:lang w:val="en-GB"/>
        </w:rPr>
        <w:t xml:space="preserve">capacity </w:t>
      </w:r>
      <w:r w:rsidR="006F7B8B">
        <w:rPr>
          <w:rFonts w:ascii="Times New Roman" w:hAnsi="Times New Roman"/>
          <w:sz w:val="20"/>
          <w:lang w:val="en-GB"/>
        </w:rPr>
        <w:t xml:space="preserve">corresponds to available capacity taking into account the capacity consumption in other SSB areas within the cell. Based on this, the reported SSB area available capacity may be weighted </w:t>
      </w:r>
      <w:r w:rsidR="006F7B8B" w:rsidRPr="006F7B8B">
        <w:rPr>
          <w:rFonts w:ascii="Times New Roman" w:hAnsi="Times New Roman"/>
          <w:sz w:val="20"/>
          <w:lang w:val="en-GB"/>
        </w:rPr>
        <w:t>according to the ratio of cell capacity class value.</w:t>
      </w:r>
    </w:p>
    <w:p w:rsidR="00977AE8" w:rsidRDefault="00977AE8" w:rsidP="00CD4C7B">
      <w:pPr>
        <w:pStyle w:val="00BodyText"/>
        <w:spacing w:after="0"/>
        <w:rPr>
          <w:rFonts w:ascii="Times New Roman" w:hAnsi="Times New Roman"/>
          <w:sz w:val="20"/>
          <w:lang w:val="en-GB"/>
        </w:rPr>
      </w:pPr>
    </w:p>
    <w:p w:rsidR="006F7B8B" w:rsidRPr="006F7B8B" w:rsidRDefault="006F7B8B" w:rsidP="00CD4C7B">
      <w:pPr>
        <w:pStyle w:val="00BodyText"/>
        <w:spacing w:after="0"/>
        <w:rPr>
          <w:rFonts w:ascii="Times New Roman" w:hAnsi="Times New Roman"/>
          <w:b/>
          <w:sz w:val="20"/>
          <w:lang w:val="en-GB"/>
        </w:rPr>
      </w:pPr>
      <w:r w:rsidRPr="006F7B8B">
        <w:rPr>
          <w:rFonts w:ascii="Times New Roman" w:hAnsi="Times New Roman"/>
          <w:b/>
          <w:sz w:val="20"/>
          <w:lang w:val="en-GB"/>
        </w:rPr>
        <w:t xml:space="preserve">Proposal </w:t>
      </w:r>
      <w:r w:rsidR="00B863BC">
        <w:rPr>
          <w:rFonts w:ascii="Times New Roman" w:hAnsi="Times New Roman"/>
          <w:b/>
          <w:sz w:val="20"/>
          <w:lang w:val="en-GB"/>
        </w:rPr>
        <w:t>5</w:t>
      </w:r>
      <w:r w:rsidRPr="006F7B8B">
        <w:rPr>
          <w:rFonts w:ascii="Times New Roman" w:hAnsi="Times New Roman"/>
          <w:b/>
          <w:sz w:val="20"/>
          <w:lang w:val="en-GB"/>
        </w:rPr>
        <w:t>: The reported SSB area available capacity corresponds to available capacity taking into account the capacity consumption in other SSB areas within the cell.</w:t>
      </w:r>
    </w:p>
    <w:p w:rsidR="00E02021" w:rsidRPr="004A7D5D" w:rsidRDefault="00E02021" w:rsidP="00CD4C7B">
      <w:pPr>
        <w:pStyle w:val="00BodyText"/>
        <w:spacing w:after="0"/>
        <w:rPr>
          <w:rFonts w:ascii="Times New Roman" w:hAnsi="Times New Roman"/>
          <w:sz w:val="20"/>
          <w:lang w:val="en-GB"/>
        </w:rPr>
      </w:pPr>
    </w:p>
    <w:p w:rsidR="003B74FD" w:rsidRPr="00D27F10" w:rsidRDefault="003B74FD" w:rsidP="00CD4C7B">
      <w:pPr>
        <w:pStyle w:val="00BodyText"/>
        <w:spacing w:after="0"/>
        <w:rPr>
          <w:rFonts w:ascii="Times New Roman" w:hAnsi="Times New Roman"/>
          <w:b/>
          <w:sz w:val="20"/>
        </w:rPr>
      </w:pPr>
      <w:r w:rsidRPr="00D27F10">
        <w:rPr>
          <w:rFonts w:ascii="Times New Roman" w:hAnsi="Times New Roman"/>
          <w:b/>
          <w:sz w:val="20"/>
        </w:rPr>
        <w:t xml:space="preserve">Proposal </w:t>
      </w:r>
      <w:r w:rsidR="00B863BC">
        <w:rPr>
          <w:rFonts w:ascii="Times New Roman" w:hAnsi="Times New Roman"/>
          <w:b/>
          <w:sz w:val="20"/>
        </w:rPr>
        <w:t>6</w:t>
      </w:r>
      <w:r w:rsidRPr="00D27F10">
        <w:rPr>
          <w:rFonts w:ascii="Times New Roman" w:hAnsi="Times New Roman"/>
          <w:b/>
          <w:sz w:val="20"/>
        </w:rPr>
        <w:t xml:space="preserve">: Similar to slice available capacity, </w:t>
      </w:r>
      <w:r w:rsidR="006F7B8B">
        <w:rPr>
          <w:rFonts w:ascii="Times New Roman" w:hAnsi="Times New Roman"/>
          <w:b/>
          <w:sz w:val="20"/>
        </w:rPr>
        <w:t>the</w:t>
      </w:r>
      <w:r w:rsidRPr="00D27F10">
        <w:rPr>
          <w:rFonts w:ascii="Times New Roman" w:hAnsi="Times New Roman"/>
          <w:b/>
          <w:sz w:val="20"/>
        </w:rPr>
        <w:t xml:space="preserve"> SSB area </w:t>
      </w:r>
      <w:r w:rsidR="006F7B8B">
        <w:rPr>
          <w:rFonts w:ascii="Times New Roman" w:hAnsi="Times New Roman"/>
          <w:b/>
          <w:sz w:val="20"/>
        </w:rPr>
        <w:t xml:space="preserve">available </w:t>
      </w:r>
      <w:r w:rsidRPr="00D27F10">
        <w:rPr>
          <w:rFonts w:ascii="Times New Roman" w:hAnsi="Times New Roman"/>
          <w:b/>
          <w:sz w:val="20"/>
        </w:rPr>
        <w:t xml:space="preserve">capacity </w:t>
      </w:r>
      <w:r w:rsidR="006F7B8B">
        <w:rPr>
          <w:rFonts w:ascii="Times New Roman" w:hAnsi="Times New Roman"/>
          <w:b/>
          <w:sz w:val="20"/>
        </w:rPr>
        <w:t>is</w:t>
      </w:r>
      <w:r w:rsidRPr="00D27F10">
        <w:rPr>
          <w:rFonts w:ascii="Times New Roman" w:hAnsi="Times New Roman"/>
          <w:b/>
          <w:sz w:val="20"/>
        </w:rPr>
        <w:t xml:space="preserve"> weighted according to the ratio of cell capacity class value.</w:t>
      </w:r>
    </w:p>
    <w:p w:rsidR="002358A7" w:rsidRDefault="002358A7" w:rsidP="00CD4C7B">
      <w:pPr>
        <w:pStyle w:val="00BodyText"/>
        <w:spacing w:after="0"/>
        <w:rPr>
          <w:rFonts w:ascii="Times New Roman" w:hAnsi="Times New Roman"/>
          <w:sz w:val="20"/>
        </w:rPr>
      </w:pPr>
    </w:p>
    <w:p w:rsidR="00F46EC6" w:rsidRDefault="00C35745" w:rsidP="00B863BC">
      <w:pPr>
        <w:pStyle w:val="Heading2"/>
      </w:pPr>
      <w:r>
        <w:t>2.4</w:t>
      </w:r>
      <w:r>
        <w:tab/>
        <w:t>Reporting of TNL Load</w:t>
      </w:r>
    </w:p>
    <w:p w:rsidR="00C35745" w:rsidRDefault="003F3FDE" w:rsidP="00CD4C7B">
      <w:pPr>
        <w:pStyle w:val="00BodyText"/>
        <w:spacing w:after="0"/>
        <w:rPr>
          <w:rFonts w:ascii="Times New Roman" w:hAnsi="Times New Roman"/>
          <w:sz w:val="20"/>
        </w:rPr>
      </w:pPr>
      <w:r>
        <w:rPr>
          <w:rFonts w:ascii="Times New Roman" w:hAnsi="Times New Roman"/>
          <w:sz w:val="20"/>
        </w:rPr>
        <w:t>Proposals for TNL load reporting metrics</w:t>
      </w:r>
      <w:r w:rsidR="00B863BC">
        <w:rPr>
          <w:rFonts w:ascii="Times New Roman" w:hAnsi="Times New Roman"/>
          <w:sz w:val="20"/>
        </w:rPr>
        <w:t xml:space="preserve">, incorporated also in the </w:t>
      </w:r>
      <w:proofErr w:type="spellStart"/>
      <w:r w:rsidR="00B863BC">
        <w:rPr>
          <w:rFonts w:ascii="Times New Roman" w:hAnsi="Times New Roman"/>
          <w:sz w:val="20"/>
        </w:rPr>
        <w:t>XnAP</w:t>
      </w:r>
      <w:proofErr w:type="spellEnd"/>
      <w:r w:rsidR="00B863BC">
        <w:rPr>
          <w:rFonts w:ascii="Times New Roman" w:hAnsi="Times New Roman"/>
          <w:sz w:val="20"/>
        </w:rPr>
        <w:t xml:space="preserve"> TP below,</w:t>
      </w:r>
      <w:r>
        <w:rPr>
          <w:rFonts w:ascii="Times New Roman" w:hAnsi="Times New Roman"/>
          <w:sz w:val="20"/>
        </w:rPr>
        <w:t xml:space="preserve"> can be found in [3].</w:t>
      </w:r>
    </w:p>
    <w:p w:rsidR="003F3FDE" w:rsidRDefault="003F3FDE" w:rsidP="00CD4C7B">
      <w:pPr>
        <w:pStyle w:val="00BodyText"/>
        <w:spacing w:after="0"/>
        <w:rPr>
          <w:rFonts w:ascii="Times New Roman" w:hAnsi="Times New Roman"/>
          <w:sz w:val="20"/>
        </w:rPr>
      </w:pPr>
    </w:p>
    <w:p w:rsidR="003F3FDE" w:rsidRDefault="003F3FDE" w:rsidP="003F3FDE">
      <w:r>
        <w:lastRenderedPageBreak/>
        <w:t xml:space="preserve">In regard to TNL load reporting to an external peer to the gNB, the disaggregated architecture provides some challenges as to which information should be reported over </w:t>
      </w:r>
      <w:proofErr w:type="spellStart"/>
      <w:r>
        <w:t>Xn</w:t>
      </w:r>
      <w:proofErr w:type="spellEnd"/>
      <w:r>
        <w:t xml:space="preserve"> and X2 interfaces. Firstly, the TNL as defined in LTE corresponds to TNL towards the backhaul. That is, the S1-U interface. In contrast, the TNL reports that a gNB-CU-CP will receive correspond to fronthaul F1-U when received from a gNB-DU, and to S1-U/NG-U backhaul when received from a gNB-CU-UP. Therefore, there is an ambiguity as to what should be reported toward the external peer over X2/</w:t>
      </w:r>
      <w:proofErr w:type="spellStart"/>
      <w:r>
        <w:t>Xn</w:t>
      </w:r>
      <w:proofErr w:type="spellEnd"/>
      <w:r>
        <w:t>, and whether this should correspond to the backhaul (as in LTE), or to the fronthaul. E.g., if only backhaul is reported (as in LTE), the MN or Source gNB may incorrectly be led to assume that the cell has enough TNL resources for the incoming UE. However, the fronthaul link may be already congested towards the selected cell and lead to poor performance or a rejection. A similar situation can occur in opposite direction (fronthaul not congested, backhaul congested). Therefore, given that both fronthaul (F1-U) and backhaul (NG-U) can be a potential bottleneck, it is most appropriate to report both towards the external peer.</w:t>
      </w:r>
    </w:p>
    <w:p w:rsidR="003F3FDE" w:rsidRDefault="003F3FDE" w:rsidP="003F3FDE">
      <w:pPr>
        <w:rPr>
          <w:b/>
        </w:rPr>
      </w:pPr>
      <w:r w:rsidRPr="005B0D7D">
        <w:rPr>
          <w:b/>
        </w:rPr>
        <w:t xml:space="preserve">Proposal </w:t>
      </w:r>
      <w:r w:rsidR="00B863BC">
        <w:rPr>
          <w:b/>
        </w:rPr>
        <w:t>7</w:t>
      </w:r>
      <w:r w:rsidRPr="005B0D7D">
        <w:rPr>
          <w:b/>
        </w:rPr>
        <w:t xml:space="preserve">: </w:t>
      </w:r>
      <w:r>
        <w:rPr>
          <w:b/>
        </w:rPr>
        <w:t>The TNL load reports toward an external peer over X2/</w:t>
      </w:r>
      <w:proofErr w:type="spellStart"/>
      <w:r>
        <w:rPr>
          <w:b/>
        </w:rPr>
        <w:t>Xn</w:t>
      </w:r>
      <w:proofErr w:type="spellEnd"/>
      <w:r>
        <w:rPr>
          <w:b/>
        </w:rPr>
        <w:t xml:space="preserve"> shall include both backhaul (S1-U/NG-U) and fronthaul links (F1-U) reported separately</w:t>
      </w:r>
      <w:r w:rsidRPr="005B0D7D">
        <w:rPr>
          <w:b/>
        </w:rPr>
        <w:t>.</w:t>
      </w:r>
    </w:p>
    <w:p w:rsidR="003F3FDE" w:rsidRPr="00A36477" w:rsidRDefault="003F3FDE" w:rsidP="00CD4C7B">
      <w:pPr>
        <w:pStyle w:val="00BodyText"/>
        <w:spacing w:after="0"/>
        <w:rPr>
          <w:rFonts w:ascii="Times New Roman" w:hAnsi="Times New Roman"/>
          <w:sz w:val="20"/>
        </w:rPr>
      </w:pPr>
    </w:p>
    <w:p w:rsidR="00CD4C7B" w:rsidRPr="002358A7" w:rsidRDefault="00972FD7" w:rsidP="00CD4C7B">
      <w:pPr>
        <w:pStyle w:val="Heading1"/>
        <w:rPr>
          <w:lang w:val="en-US"/>
        </w:rPr>
      </w:pPr>
      <w:r w:rsidRPr="002358A7">
        <w:rPr>
          <w:lang w:val="en-US"/>
        </w:rPr>
        <w:t>3</w:t>
      </w:r>
      <w:r w:rsidR="00CD4C7B" w:rsidRPr="002358A7">
        <w:rPr>
          <w:lang w:val="en-US"/>
        </w:rPr>
        <w:tab/>
      </w:r>
      <w:r w:rsidRPr="002358A7">
        <w:rPr>
          <w:lang w:val="en-US"/>
        </w:rPr>
        <w:t>Conclusion</w:t>
      </w:r>
    </w:p>
    <w:p w:rsidR="00CD4C7B" w:rsidRDefault="00741BE7" w:rsidP="00CD4C7B">
      <w:r>
        <w:t>We have made the following proposals:</w:t>
      </w:r>
    </w:p>
    <w:p w:rsidR="00741BE7" w:rsidRDefault="00741BE7" w:rsidP="00741BE7">
      <w:pPr>
        <w:pStyle w:val="00BodyText"/>
        <w:spacing w:after="0"/>
        <w:rPr>
          <w:rFonts w:ascii="Times New Roman" w:hAnsi="Times New Roman"/>
          <w:b/>
          <w:sz w:val="20"/>
        </w:rPr>
      </w:pPr>
      <w:r w:rsidRPr="00D27F10">
        <w:rPr>
          <w:rFonts w:ascii="Times New Roman" w:hAnsi="Times New Roman"/>
          <w:b/>
          <w:sz w:val="20"/>
        </w:rPr>
        <w:t>Proposal 1: Remove FFSs relative to Slice Available Capacity and introduce activation bit in the RESOURCE STATUS REQUEST message.</w:t>
      </w:r>
    </w:p>
    <w:p w:rsidR="00273994" w:rsidRDefault="00273994" w:rsidP="00273994">
      <w:pPr>
        <w:pStyle w:val="00BodyText"/>
        <w:spacing w:after="0"/>
        <w:rPr>
          <w:rFonts w:ascii="Times New Roman" w:hAnsi="Times New Roman"/>
          <w:b/>
          <w:sz w:val="20"/>
        </w:rPr>
      </w:pPr>
    </w:p>
    <w:p w:rsidR="00273994" w:rsidRDefault="00273994" w:rsidP="00273994">
      <w:pPr>
        <w:pStyle w:val="00BodyText"/>
        <w:spacing w:after="0"/>
        <w:rPr>
          <w:rFonts w:ascii="Times New Roman" w:hAnsi="Times New Roman"/>
          <w:b/>
          <w:sz w:val="20"/>
        </w:rPr>
      </w:pPr>
      <w:r w:rsidRPr="00274682">
        <w:rPr>
          <w:rFonts w:ascii="Times New Roman" w:hAnsi="Times New Roman"/>
          <w:b/>
          <w:sz w:val="20"/>
        </w:rPr>
        <w:t xml:space="preserve">Proposal </w:t>
      </w:r>
      <w:r>
        <w:rPr>
          <w:rFonts w:ascii="Times New Roman" w:hAnsi="Times New Roman"/>
          <w:b/>
          <w:sz w:val="20"/>
        </w:rPr>
        <w:t>2</w:t>
      </w:r>
      <w:r w:rsidRPr="00274682">
        <w:rPr>
          <w:rFonts w:ascii="Times New Roman" w:hAnsi="Times New Roman"/>
          <w:b/>
          <w:sz w:val="20"/>
        </w:rPr>
        <w:t xml:space="preserve">: </w:t>
      </w:r>
      <w:r>
        <w:rPr>
          <w:rFonts w:ascii="Times New Roman" w:hAnsi="Times New Roman"/>
          <w:b/>
          <w:sz w:val="20"/>
        </w:rPr>
        <w:t>A</w:t>
      </w:r>
      <w:r w:rsidRPr="0028147B">
        <w:rPr>
          <w:rFonts w:ascii="Times New Roman" w:hAnsi="Times New Roman"/>
          <w:b/>
          <w:sz w:val="20"/>
        </w:rPr>
        <w:t xml:space="preserve">lign the BL CR on the existing NGAP and </w:t>
      </w:r>
      <w:proofErr w:type="spellStart"/>
      <w:r w:rsidRPr="0028147B">
        <w:rPr>
          <w:rFonts w:ascii="Times New Roman" w:hAnsi="Times New Roman"/>
          <w:b/>
          <w:sz w:val="20"/>
        </w:rPr>
        <w:t>XnAP</w:t>
      </w:r>
      <w:proofErr w:type="spellEnd"/>
      <w:r w:rsidRPr="0028147B">
        <w:rPr>
          <w:rFonts w:ascii="Times New Roman" w:hAnsi="Times New Roman"/>
          <w:b/>
          <w:sz w:val="20"/>
        </w:rPr>
        <w:t xml:space="preserve"> principle</w:t>
      </w:r>
      <w:r>
        <w:rPr>
          <w:rFonts w:ascii="Times New Roman" w:hAnsi="Times New Roman"/>
          <w:b/>
          <w:sz w:val="20"/>
        </w:rPr>
        <w:t xml:space="preserve"> for signaling of S-NSSAI lists</w:t>
      </w:r>
      <w:r w:rsidRPr="00274682">
        <w:rPr>
          <w:rFonts w:ascii="Times New Roman" w:hAnsi="Times New Roman"/>
          <w:b/>
          <w:sz w:val="20"/>
        </w:rPr>
        <w:t>.</w:t>
      </w:r>
    </w:p>
    <w:p w:rsidR="00273994" w:rsidRPr="005551D4" w:rsidRDefault="00273994" w:rsidP="00273994">
      <w:pPr>
        <w:rPr>
          <w:b/>
        </w:rPr>
      </w:pPr>
      <w:r w:rsidRPr="005551D4">
        <w:rPr>
          <w:b/>
        </w:rPr>
        <w:t xml:space="preserve">Proposal 3: Assume for Rel-16 </w:t>
      </w:r>
      <w:r w:rsidRPr="00313696">
        <w:rPr>
          <w:b/>
        </w:rPr>
        <w:t xml:space="preserve">SSB Area Available Capacity </w:t>
      </w:r>
      <w:r>
        <w:rPr>
          <w:b/>
        </w:rPr>
        <w:t xml:space="preserve">reporting </w:t>
      </w:r>
      <w:r w:rsidRPr="005551D4">
        <w:rPr>
          <w:b/>
        </w:rPr>
        <w:t xml:space="preserve">that all BWPs within a cell use the same </w:t>
      </w:r>
      <w:r>
        <w:rPr>
          <w:b/>
        </w:rPr>
        <w:t>design in the spatial domain (</w:t>
      </w:r>
      <w:r w:rsidRPr="005551D4">
        <w:rPr>
          <w:b/>
        </w:rPr>
        <w:t>SSB- and beam design</w:t>
      </w:r>
      <w:r>
        <w:rPr>
          <w:b/>
        </w:rPr>
        <w:t>)</w:t>
      </w:r>
      <w:r w:rsidRPr="005551D4">
        <w:rPr>
          <w:b/>
        </w:rPr>
        <w:t>.</w:t>
      </w:r>
    </w:p>
    <w:p w:rsidR="00273994" w:rsidRPr="006F7B8B" w:rsidRDefault="00273994" w:rsidP="00273994">
      <w:pPr>
        <w:pStyle w:val="00BodyText"/>
        <w:spacing w:after="0"/>
        <w:rPr>
          <w:rFonts w:ascii="Times New Roman" w:hAnsi="Times New Roman"/>
          <w:b/>
          <w:sz w:val="20"/>
          <w:lang w:val="en-GB"/>
        </w:rPr>
      </w:pPr>
      <w:r w:rsidRPr="006F7B8B">
        <w:rPr>
          <w:rFonts w:ascii="Times New Roman" w:hAnsi="Times New Roman"/>
          <w:b/>
          <w:sz w:val="20"/>
          <w:lang w:val="en-GB"/>
        </w:rPr>
        <w:t xml:space="preserve">Proposal </w:t>
      </w:r>
      <w:r w:rsidR="00B863BC">
        <w:rPr>
          <w:rFonts w:ascii="Times New Roman" w:hAnsi="Times New Roman"/>
          <w:b/>
          <w:sz w:val="20"/>
          <w:lang w:val="en-GB"/>
        </w:rPr>
        <w:t>5</w:t>
      </w:r>
      <w:r w:rsidRPr="006F7B8B">
        <w:rPr>
          <w:rFonts w:ascii="Times New Roman" w:hAnsi="Times New Roman"/>
          <w:b/>
          <w:sz w:val="20"/>
          <w:lang w:val="en-GB"/>
        </w:rPr>
        <w:t>: The reported SSB area available capacity corresponds to available capacity taking into account the capacity consumption in other SSB areas within the cell.</w:t>
      </w:r>
    </w:p>
    <w:p w:rsidR="00273994" w:rsidRPr="004A7D5D" w:rsidRDefault="00273994" w:rsidP="00273994">
      <w:pPr>
        <w:pStyle w:val="00BodyText"/>
        <w:spacing w:after="0"/>
        <w:rPr>
          <w:rFonts w:ascii="Times New Roman" w:hAnsi="Times New Roman"/>
          <w:sz w:val="20"/>
          <w:lang w:val="en-GB"/>
        </w:rPr>
      </w:pPr>
    </w:p>
    <w:p w:rsidR="00273994" w:rsidRDefault="00273994" w:rsidP="00273994">
      <w:pPr>
        <w:pStyle w:val="00BodyText"/>
        <w:spacing w:after="0"/>
        <w:rPr>
          <w:rFonts w:ascii="Times New Roman" w:hAnsi="Times New Roman"/>
          <w:b/>
          <w:sz w:val="20"/>
        </w:rPr>
      </w:pPr>
      <w:r w:rsidRPr="00D27F10">
        <w:rPr>
          <w:rFonts w:ascii="Times New Roman" w:hAnsi="Times New Roman"/>
          <w:b/>
          <w:sz w:val="20"/>
        </w:rPr>
        <w:t xml:space="preserve">Proposal </w:t>
      </w:r>
      <w:r w:rsidR="00B863BC">
        <w:rPr>
          <w:rFonts w:ascii="Times New Roman" w:hAnsi="Times New Roman"/>
          <w:b/>
          <w:sz w:val="20"/>
        </w:rPr>
        <w:t>6</w:t>
      </w:r>
      <w:r w:rsidRPr="00D27F10">
        <w:rPr>
          <w:rFonts w:ascii="Times New Roman" w:hAnsi="Times New Roman"/>
          <w:b/>
          <w:sz w:val="20"/>
        </w:rPr>
        <w:t xml:space="preserve">: Similar to slice available capacity, </w:t>
      </w:r>
      <w:r>
        <w:rPr>
          <w:rFonts w:ascii="Times New Roman" w:hAnsi="Times New Roman"/>
          <w:b/>
          <w:sz w:val="20"/>
        </w:rPr>
        <w:t>the</w:t>
      </w:r>
      <w:r w:rsidRPr="00D27F10">
        <w:rPr>
          <w:rFonts w:ascii="Times New Roman" w:hAnsi="Times New Roman"/>
          <w:b/>
          <w:sz w:val="20"/>
        </w:rPr>
        <w:t xml:space="preserve"> SSB area </w:t>
      </w:r>
      <w:r>
        <w:rPr>
          <w:rFonts w:ascii="Times New Roman" w:hAnsi="Times New Roman"/>
          <w:b/>
          <w:sz w:val="20"/>
        </w:rPr>
        <w:t xml:space="preserve">available </w:t>
      </w:r>
      <w:r w:rsidRPr="00D27F10">
        <w:rPr>
          <w:rFonts w:ascii="Times New Roman" w:hAnsi="Times New Roman"/>
          <w:b/>
          <w:sz w:val="20"/>
        </w:rPr>
        <w:t xml:space="preserve">capacity </w:t>
      </w:r>
      <w:r>
        <w:rPr>
          <w:rFonts w:ascii="Times New Roman" w:hAnsi="Times New Roman"/>
          <w:b/>
          <w:sz w:val="20"/>
        </w:rPr>
        <w:t>is</w:t>
      </w:r>
      <w:r w:rsidRPr="00D27F10">
        <w:rPr>
          <w:rFonts w:ascii="Times New Roman" w:hAnsi="Times New Roman"/>
          <w:b/>
          <w:sz w:val="20"/>
        </w:rPr>
        <w:t xml:space="preserve"> weighted according to the ratio of cell capacity class value.</w:t>
      </w:r>
    </w:p>
    <w:p w:rsidR="00B863BC" w:rsidRDefault="00B863BC" w:rsidP="00273994">
      <w:pPr>
        <w:pStyle w:val="00BodyText"/>
        <w:spacing w:after="0"/>
        <w:rPr>
          <w:rFonts w:ascii="Times New Roman" w:hAnsi="Times New Roman"/>
          <w:b/>
          <w:sz w:val="20"/>
        </w:rPr>
      </w:pPr>
    </w:p>
    <w:p w:rsidR="00B863BC" w:rsidRPr="00B863BC" w:rsidRDefault="00B863BC" w:rsidP="00B863BC">
      <w:pPr>
        <w:pStyle w:val="00BodyText"/>
        <w:spacing w:after="0"/>
        <w:rPr>
          <w:rFonts w:ascii="Times New Roman" w:hAnsi="Times New Roman"/>
          <w:b/>
          <w:sz w:val="20"/>
        </w:rPr>
      </w:pPr>
      <w:r w:rsidRPr="00B863BC">
        <w:rPr>
          <w:rFonts w:ascii="Times New Roman" w:hAnsi="Times New Roman"/>
          <w:b/>
          <w:sz w:val="20"/>
        </w:rPr>
        <w:t>Proposal 7: The TNL load reports toward an external peer over X2/</w:t>
      </w:r>
      <w:proofErr w:type="spellStart"/>
      <w:r w:rsidRPr="00B863BC">
        <w:rPr>
          <w:rFonts w:ascii="Times New Roman" w:hAnsi="Times New Roman"/>
          <w:b/>
          <w:sz w:val="20"/>
        </w:rPr>
        <w:t>Xn</w:t>
      </w:r>
      <w:proofErr w:type="spellEnd"/>
      <w:r w:rsidRPr="00B863BC">
        <w:rPr>
          <w:rFonts w:ascii="Times New Roman" w:hAnsi="Times New Roman"/>
          <w:b/>
          <w:sz w:val="20"/>
        </w:rPr>
        <w:t xml:space="preserve"> shall include both backhaul (S1-U/NG-U) and fronthaul links (F1-U) reported separately.</w:t>
      </w:r>
    </w:p>
    <w:p w:rsidR="00B863BC" w:rsidRPr="00B863BC" w:rsidRDefault="00B863BC" w:rsidP="00273994">
      <w:pPr>
        <w:pStyle w:val="00BodyText"/>
        <w:spacing w:after="0"/>
        <w:rPr>
          <w:rFonts w:ascii="Times New Roman" w:hAnsi="Times New Roman"/>
          <w:b/>
          <w:sz w:val="20"/>
          <w:lang w:val="en-GB"/>
        </w:rPr>
      </w:pPr>
    </w:p>
    <w:p w:rsidR="007320FE" w:rsidRPr="00741BE7" w:rsidRDefault="007320FE" w:rsidP="00CD4C7B">
      <w:pPr>
        <w:rPr>
          <w:lang w:val="en-US"/>
        </w:rPr>
      </w:pPr>
      <w:r>
        <w:rPr>
          <w:lang w:val="en-US"/>
        </w:rPr>
        <w:t>A corresponding text proposal is included in annex of this paper.</w:t>
      </w:r>
    </w:p>
    <w:p w:rsidR="00CD4C7B" w:rsidRPr="006E13D1" w:rsidRDefault="00CD4C7B" w:rsidP="00CD4C7B">
      <w:pPr>
        <w:pStyle w:val="Heading1"/>
      </w:pPr>
      <w:r w:rsidRPr="006E13D1">
        <w:t>References</w:t>
      </w:r>
    </w:p>
    <w:p w:rsidR="00A36477" w:rsidRPr="006E13D1" w:rsidRDefault="00A36477" w:rsidP="00A36477">
      <w:pPr>
        <w:overflowPunct w:val="0"/>
        <w:autoSpaceDE w:val="0"/>
        <w:autoSpaceDN w:val="0"/>
        <w:adjustRightInd w:val="0"/>
        <w:ind w:left="567" w:hanging="567"/>
        <w:textAlignment w:val="baseline"/>
      </w:pPr>
      <w:bookmarkStart w:id="2" w:name="_Ref75086397"/>
      <w:r>
        <w:t>[1]</w:t>
      </w:r>
      <w:r>
        <w:tab/>
      </w:r>
      <w:r>
        <w:tab/>
        <w:t>R3-196161</w:t>
      </w:r>
      <w:r w:rsidRPr="006E13D1">
        <w:t xml:space="preserve">, </w:t>
      </w:r>
      <w:r w:rsidRPr="00A36477">
        <w:t>Load report per slice – summary of discussion</w:t>
      </w:r>
      <w:r>
        <w:t xml:space="preserve">, </w:t>
      </w:r>
      <w:r w:rsidRPr="00A36477">
        <w:t>Nokia, Nokia Shanghai Bell, Huawei</w:t>
      </w:r>
    </w:p>
    <w:p w:rsidR="00CD4C7B" w:rsidRDefault="00D70737" w:rsidP="00A36477">
      <w:pPr>
        <w:overflowPunct w:val="0"/>
        <w:autoSpaceDE w:val="0"/>
        <w:autoSpaceDN w:val="0"/>
        <w:adjustRightInd w:val="0"/>
        <w:ind w:left="567" w:hanging="567"/>
        <w:textAlignment w:val="baseline"/>
      </w:pPr>
      <w:r>
        <w:t>[</w:t>
      </w:r>
      <w:r w:rsidR="00A36477">
        <w:t>2</w:t>
      </w:r>
      <w:r w:rsidR="00AF78D5">
        <w:t>]</w:t>
      </w:r>
      <w:r w:rsidR="00AF78D5">
        <w:tab/>
      </w:r>
      <w:r w:rsidR="00AF78D5">
        <w:tab/>
      </w:r>
      <w:r w:rsidR="009113D5">
        <w:t>R3-1</w:t>
      </w:r>
      <w:r w:rsidR="00AF39A0">
        <w:t>9</w:t>
      </w:r>
      <w:r w:rsidR="00667C56">
        <w:t>6314</w:t>
      </w:r>
      <w:r w:rsidR="00CD4C7B" w:rsidRPr="006E13D1">
        <w:t xml:space="preserve">, </w:t>
      </w:r>
      <w:bookmarkEnd w:id="2"/>
      <w:r w:rsidR="00F54820">
        <w:t xml:space="preserve">SON </w:t>
      </w:r>
      <w:r w:rsidR="009113D5">
        <w:t>BL CR to TS 38.4</w:t>
      </w:r>
      <w:r w:rsidR="00790496">
        <w:t>2</w:t>
      </w:r>
      <w:r w:rsidR="009113D5">
        <w:t>3</w:t>
      </w:r>
    </w:p>
    <w:p w:rsidR="00E27BF2" w:rsidRPr="006E13D1" w:rsidRDefault="00E27BF2" w:rsidP="00A36477">
      <w:pPr>
        <w:overflowPunct w:val="0"/>
        <w:autoSpaceDE w:val="0"/>
        <w:autoSpaceDN w:val="0"/>
        <w:adjustRightInd w:val="0"/>
        <w:ind w:left="567" w:hanging="567"/>
        <w:textAlignment w:val="baseline"/>
      </w:pPr>
      <w:r>
        <w:t>[3]</w:t>
      </w:r>
      <w:r w:rsidR="00F055C4">
        <w:tab/>
        <w:t xml:space="preserve">R3-196844, </w:t>
      </w:r>
      <w:r w:rsidR="00F055C4" w:rsidRPr="00F055C4">
        <w:t>[TP for SON BL CR for TS 38.463] Discussion and updates of TNL and HW load reporting</w:t>
      </w:r>
      <w:r w:rsidR="00F055C4">
        <w:t xml:space="preserve">, </w:t>
      </w:r>
      <w:r w:rsidR="00F055C4" w:rsidRPr="00A36477">
        <w:t>Nokia, Nokia Shanghai Bell</w:t>
      </w:r>
    </w:p>
    <w:p w:rsidR="00D70737" w:rsidRPr="00837591" w:rsidRDefault="00D70737" w:rsidP="00D70737">
      <w:pPr>
        <w:pStyle w:val="Heading1"/>
        <w:rPr>
          <w:lang w:val="en-US"/>
        </w:rPr>
      </w:pPr>
      <w:r w:rsidRPr="00837591">
        <w:rPr>
          <w:lang w:val="en-US"/>
        </w:rPr>
        <w:t>Annex</w:t>
      </w:r>
      <w:r w:rsidRPr="00837591">
        <w:rPr>
          <w:lang w:val="en-US"/>
        </w:rPr>
        <w:tab/>
        <w:t xml:space="preserve">- TP </w:t>
      </w:r>
      <w:r w:rsidR="00D9267F" w:rsidRPr="00837591">
        <w:rPr>
          <w:lang w:val="en-US"/>
        </w:rPr>
        <w:t xml:space="preserve">for </w:t>
      </w:r>
      <w:r w:rsidR="007320FE">
        <w:rPr>
          <w:lang w:val="en-US"/>
        </w:rPr>
        <w:t xml:space="preserve">SON </w:t>
      </w:r>
      <w:r w:rsidR="002358A7">
        <w:rPr>
          <w:lang w:val="en-US"/>
        </w:rPr>
        <w:t xml:space="preserve">BL CR to </w:t>
      </w:r>
      <w:r w:rsidR="00DE0C24" w:rsidRPr="00837591">
        <w:rPr>
          <w:lang w:val="en-US"/>
        </w:rPr>
        <w:t>TR 3</w:t>
      </w:r>
      <w:r w:rsidR="002358A7">
        <w:rPr>
          <w:lang w:val="en-US"/>
        </w:rPr>
        <w:t>8</w:t>
      </w:r>
      <w:r w:rsidRPr="00837591">
        <w:rPr>
          <w:lang w:val="en-US"/>
        </w:rPr>
        <w:t>.</w:t>
      </w:r>
      <w:r w:rsidR="002358A7">
        <w:rPr>
          <w:lang w:val="en-US"/>
        </w:rPr>
        <w:t>323</w:t>
      </w:r>
    </w:p>
    <w:p w:rsidR="00D70737" w:rsidRPr="006E13D1" w:rsidRDefault="00D70737" w:rsidP="00D70737">
      <w:pPr>
        <w:jc w:val="center"/>
      </w:pPr>
      <w:r w:rsidRPr="00D70737">
        <w:rPr>
          <w:highlight w:val="yellow"/>
        </w:rPr>
        <w:t>&lt;&lt;&lt; start of changes &gt;&gt;&gt;</w:t>
      </w:r>
    </w:p>
    <w:p w:rsidR="0047248E" w:rsidRDefault="0047248E" w:rsidP="0047248E">
      <w:pPr>
        <w:pStyle w:val="Heading3"/>
      </w:pPr>
      <w:r>
        <w:t>8.4.A</w:t>
      </w:r>
      <w:r>
        <w:tab/>
        <w:t>Resource Status Reporting Initiation</w:t>
      </w:r>
    </w:p>
    <w:p w:rsidR="0047248E" w:rsidRPr="00370001" w:rsidRDefault="0047248E" w:rsidP="0047248E">
      <w:pPr>
        <w:pStyle w:val="NO"/>
      </w:pPr>
      <w:r>
        <w:t>Editor’s note: The content of this section is FFS</w:t>
      </w:r>
    </w:p>
    <w:p w:rsidR="0047248E" w:rsidRDefault="0047248E" w:rsidP="0047248E">
      <w:pPr>
        <w:pStyle w:val="Heading4"/>
      </w:pPr>
      <w:r>
        <w:lastRenderedPageBreak/>
        <w:t>8.4.A.1</w:t>
      </w:r>
      <w:r>
        <w:tab/>
        <w:t>General</w:t>
      </w:r>
    </w:p>
    <w:p w:rsidR="0047248E" w:rsidRDefault="0047248E" w:rsidP="0047248E">
      <w:r>
        <w:t>This procedure is used by an NG-RAN node</w:t>
      </w:r>
      <w:r w:rsidRPr="00A96CB5">
        <w:rPr>
          <w:vertAlign w:val="subscript"/>
        </w:rPr>
        <w:t>1</w:t>
      </w:r>
      <w:r>
        <w:t xml:space="preserve"> to request the reporting of load measurements to another NG-RAN node</w:t>
      </w:r>
      <w:r w:rsidRPr="00A96CB5">
        <w:rPr>
          <w:vertAlign w:val="subscript"/>
        </w:rPr>
        <w:t>2</w:t>
      </w:r>
      <w:r>
        <w:t>.</w:t>
      </w:r>
    </w:p>
    <w:p w:rsidR="0047248E" w:rsidRDefault="0047248E" w:rsidP="0047248E">
      <w:r>
        <w:t xml:space="preserve">The procedure uses </w:t>
      </w:r>
      <w:r>
        <w:rPr>
          <w:lang w:eastAsia="zh-CN"/>
        </w:rPr>
        <w:t>non UE-associated signalling</w:t>
      </w:r>
      <w:r>
        <w:t>.</w:t>
      </w:r>
    </w:p>
    <w:p w:rsidR="0047248E" w:rsidRDefault="0047248E" w:rsidP="0047248E">
      <w:pPr>
        <w:pStyle w:val="Heading4"/>
      </w:pPr>
      <w:r>
        <w:t>8.4.A.2</w:t>
      </w:r>
      <w:r>
        <w:tab/>
        <w:t>Successful Operation</w:t>
      </w:r>
    </w:p>
    <w:p w:rsidR="0047248E" w:rsidRDefault="0047248E" w:rsidP="0047248E">
      <w:pPr>
        <w:pStyle w:val="TH"/>
      </w:pPr>
      <w:r w:rsidRPr="007104EC">
        <w:object w:dxaOrig="5673" w:dyaOrig="2355">
          <v:shape id="_x0000_i1027" type="#_x0000_t75" style="width:285pt;height:117.5pt" o:ole="">
            <v:imagedata r:id="rId10" o:title=""/>
          </v:shape>
          <o:OLEObject Type="Embed" ProgID="Word.Picture.8" ShapeID="_x0000_i1027" DrawAspect="Content" ObjectID="_1634768435" r:id="rId11"/>
        </w:object>
      </w:r>
    </w:p>
    <w:p w:rsidR="0047248E" w:rsidRDefault="0047248E" w:rsidP="0047248E">
      <w:pPr>
        <w:pStyle w:val="TF"/>
      </w:pPr>
      <w:r>
        <w:t>Figure 8.4.A.2-1: Resource Status Reporting Initiation, successful operation</w:t>
      </w:r>
    </w:p>
    <w:p w:rsidR="0047248E" w:rsidRDefault="0047248E" w:rsidP="0047248E">
      <w:r>
        <w:t>The procedure is initiated with a RESOURCE STATUS REQUEST message sent from NG-RAN node</w:t>
      </w:r>
      <w:r>
        <w:rPr>
          <w:vertAlign w:val="subscript"/>
        </w:rPr>
        <w:t>1</w:t>
      </w:r>
      <w:r>
        <w:t xml:space="preserve"> to NG-RAN node</w:t>
      </w:r>
      <w:r>
        <w:rPr>
          <w:vertAlign w:val="subscript"/>
        </w:rPr>
        <w:t>2</w:t>
      </w:r>
      <w:r>
        <w:t xml:space="preserve"> to start a measurement, stop a measurement, add cells to report for a measurement or remove certain cells from a measurement. </w:t>
      </w:r>
    </w:p>
    <w:p w:rsidR="0047248E" w:rsidRDefault="0047248E" w:rsidP="0047248E">
      <w:pPr>
        <w:rPr>
          <w:b/>
        </w:rPr>
      </w:pPr>
      <w:r w:rsidRPr="00804A9B">
        <w:rPr>
          <w:b/>
        </w:rPr>
        <w:t>Interaction with other procedures</w:t>
      </w:r>
    </w:p>
    <w:p w:rsidR="0047248E" w:rsidRPr="00AA5DA2" w:rsidRDefault="0047248E" w:rsidP="0047248E">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the </w:t>
      </w:r>
      <w:r>
        <w:t>NG-RAN node</w:t>
      </w:r>
      <w:r w:rsidRPr="00AA5DA2">
        <w:rPr>
          <w:vertAlign w:val="subscript"/>
        </w:rPr>
        <w:t>2</w:t>
      </w:r>
      <w:r w:rsidRPr="00AA5DA2">
        <w:t xml:space="preserve"> shall include in the RESOURCE STATUS UPDATE message:</w:t>
      </w:r>
    </w:p>
    <w:p w:rsidR="0047248E" w:rsidRDefault="0047248E" w:rsidP="0047248E">
      <w:pPr>
        <w:pStyle w:val="B1"/>
      </w:pPr>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the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2B17F3">
        <w:rPr>
          <w:bCs/>
          <w:i/>
          <w:lang w:val="en-US" w:eastAsia="ja-JP"/>
        </w:rPr>
        <w:t>SSB Area Radio Resource Status List</w:t>
      </w:r>
      <w:r w:rsidRPr="002B17F3">
        <w:rPr>
          <w:bCs/>
          <w:lang w:val="en-US" w:eastAsia="ja-JP"/>
        </w:rPr>
        <w:t xml:space="preserve"> IE</w:t>
      </w:r>
      <w:r>
        <w:rPr>
          <w:bCs/>
          <w:lang w:val="en-US" w:eastAsia="ja-JP"/>
        </w:rPr>
        <w:t>;</w:t>
      </w:r>
      <w:r>
        <w:t xml:space="preserve"> </w:t>
      </w:r>
    </w:p>
    <w:p w:rsidR="0047248E" w:rsidRDefault="0047248E" w:rsidP="0047248E">
      <w:pPr>
        <w:pStyle w:val="B1"/>
      </w:pPr>
      <w:r>
        <w:t>-</w:t>
      </w:r>
      <w:r>
        <w:tab/>
        <w:t xml:space="preserve">the </w:t>
      </w:r>
      <w:r>
        <w:rPr>
          <w:rFonts w:cs="Arial"/>
          <w:bCs/>
          <w:i/>
          <w:iCs/>
          <w:szCs w:val="18"/>
        </w:rPr>
        <w:t xml:space="preserve">NG TNL </w:t>
      </w:r>
      <w:ins w:id="3" w:author="Nokia" w:date="2019-11-08T19:12:00Z">
        <w:r w:rsidR="008D7AA9">
          <w:rPr>
            <w:rFonts w:cs="Arial"/>
            <w:bCs/>
            <w:i/>
            <w:iCs/>
            <w:szCs w:val="18"/>
          </w:rPr>
          <w:t xml:space="preserve">Available </w:t>
        </w:r>
      </w:ins>
      <w:r>
        <w:rPr>
          <w:rFonts w:cs="Arial"/>
          <w:bCs/>
          <w:i/>
          <w:iCs/>
          <w:szCs w:val="18"/>
        </w:rPr>
        <w:t>Capacity Indicator</w:t>
      </w:r>
      <w:r>
        <w:t xml:space="preserve"> IE</w:t>
      </w:r>
      <w:ins w:id="4" w:author="Nokia" w:date="2019-11-08T19:13:00Z">
        <w:r w:rsidR="008D7AA9">
          <w:t xml:space="preserve"> and the </w:t>
        </w:r>
        <w:r w:rsidR="008D7AA9" w:rsidRPr="008D7AA9">
          <w:rPr>
            <w:i/>
            <w:rPrChange w:id="5" w:author="Nokia" w:date="2019-11-08T19:13:00Z">
              <w:rPr/>
            </w:rPrChange>
          </w:rPr>
          <w:t>F1 TNL Available Capacity Indicator</w:t>
        </w:r>
        <w:r w:rsidR="008D7AA9">
          <w:t xml:space="preserve"> IE</w:t>
        </w:r>
      </w:ins>
      <w:r>
        <w:t xml:space="preserve">, if the second bit, "TNL Capacity Ind Periodic" of the </w:t>
      </w:r>
      <w:r>
        <w:rPr>
          <w:i/>
        </w:rPr>
        <w:t xml:space="preserve">Report Characteristics </w:t>
      </w:r>
      <w:r>
        <w:t>IE included in the RESOURCE STATUS REQUEST message is set to 1;</w:t>
      </w:r>
    </w:p>
    <w:p w:rsidR="0047248E" w:rsidRDefault="0047248E" w:rsidP="0047248E">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[The following text in this paragraph is FFS] If the </w:t>
      </w:r>
      <w:r w:rsidRPr="00DB730B">
        <w:t>NG-RAN node</w:t>
      </w:r>
      <w:r w:rsidRPr="00DB730B">
        <w:rPr>
          <w:vertAlign w:val="subscript"/>
        </w:rPr>
        <w:t>2</w:t>
      </w:r>
      <w:r w:rsidRPr="00DB730B">
        <w:t xml:space="preserve"> </w:t>
      </w:r>
      <w:r>
        <w:t xml:space="preserve">is a gNB and if 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w:t>
      </w:r>
      <w:del w:id="6" w:author="Nokia" w:date="2019-11-08T19:14:00Z">
        <w:r w:rsidDel="00744FA5">
          <w:delText xml:space="preserve">shall </w:delText>
        </w:r>
      </w:del>
      <w:ins w:id="7" w:author="Nokia" w:date="2019-11-08T19:14:00Z">
        <w:r w:rsidR="00744FA5">
          <w:t xml:space="preserve">may </w:t>
        </w:r>
      </w:ins>
      <w:r>
        <w:t xml:space="preserve">include the </w:t>
      </w:r>
      <w:r w:rsidRPr="002B17F3">
        <w:rPr>
          <w:bCs/>
          <w:i/>
          <w:lang w:val="en-US" w:eastAsia="ja-JP"/>
        </w:rPr>
        <w:t>SSB Area Capacity Value</w:t>
      </w:r>
      <w:r w:rsidRPr="002B17F3">
        <w:rPr>
          <w:bCs/>
          <w:lang w:val="en-US" w:eastAsia="ja-JP"/>
        </w:rPr>
        <w:t xml:space="preserve"> IE</w:t>
      </w:r>
      <w:r>
        <w:rPr>
          <w:bCs/>
          <w:lang w:val="en-US" w:eastAsia="ja-JP"/>
        </w:rPr>
        <w:t xml:space="preserve"> and the </w:t>
      </w:r>
      <w:r w:rsidRPr="002B17F3">
        <w:rPr>
          <w:bCs/>
          <w:i/>
          <w:lang w:val="en-US" w:eastAsia="ja-JP"/>
        </w:rPr>
        <w:t>SSB Area Capacity Class Value List</w:t>
      </w:r>
      <w:r w:rsidRPr="002B17F3">
        <w:rPr>
          <w:bCs/>
          <w:lang w:val="en-US" w:eastAsia="ja-JP"/>
        </w:rPr>
        <w:t xml:space="preserve"> IE</w:t>
      </w:r>
      <w:r>
        <w:rPr>
          <w:bCs/>
          <w:lang w:val="en-US" w:eastAsia="ja-JP"/>
        </w:rPr>
        <w:t>;</w:t>
      </w:r>
    </w:p>
    <w:p w:rsidR="0047248E" w:rsidRDefault="0047248E" w:rsidP="0047248E">
      <w:pPr>
        <w:pStyle w:val="Heading4"/>
      </w:pPr>
      <w:r>
        <w:t>8.4.A.3</w:t>
      </w:r>
      <w:r>
        <w:tab/>
        <w:t>Unsuccessful Operation</w:t>
      </w:r>
    </w:p>
    <w:p w:rsidR="0047248E" w:rsidRDefault="0047248E" w:rsidP="0047248E">
      <w:pPr>
        <w:pStyle w:val="TF"/>
      </w:pPr>
    </w:p>
    <w:p w:rsidR="0047248E" w:rsidRDefault="0047248E" w:rsidP="0047248E">
      <w:pPr>
        <w:pStyle w:val="TH"/>
      </w:pPr>
      <w:r w:rsidRPr="007104EC">
        <w:object w:dxaOrig="5673" w:dyaOrig="2355">
          <v:shape id="_x0000_i1028" type="#_x0000_t75" style="width:285pt;height:117.5pt" o:ole="">
            <v:imagedata r:id="rId12" o:title=""/>
          </v:shape>
          <o:OLEObject Type="Embed" ProgID="Word.Picture.8" ShapeID="_x0000_i1028" DrawAspect="Content" ObjectID="_1634768436" r:id="rId13"/>
        </w:object>
      </w:r>
    </w:p>
    <w:p w:rsidR="0047248E" w:rsidRDefault="0047248E" w:rsidP="0047248E">
      <w:pPr>
        <w:pStyle w:val="TF"/>
      </w:pPr>
      <w:r>
        <w:t>Figure 8.4.A.3-1: Resource Status Reporting Initiation, unsuccessful operation</w:t>
      </w:r>
    </w:p>
    <w:p w:rsidR="0047248E" w:rsidRDefault="0047248E" w:rsidP="0047248E">
      <w:r>
        <w:t>If none of the requested measurements can be initiated, NG-RAN node</w:t>
      </w:r>
      <w:r>
        <w:rPr>
          <w:vertAlign w:val="subscript"/>
        </w:rPr>
        <w:t>2</w:t>
      </w:r>
      <w:r>
        <w:t xml:space="preserve"> shall send a RESOURCE STATUS FAILURE message. </w:t>
      </w:r>
    </w:p>
    <w:p w:rsidR="0047248E" w:rsidRDefault="0047248E" w:rsidP="0047248E">
      <w:pPr>
        <w:pStyle w:val="Heading4"/>
      </w:pPr>
      <w:r>
        <w:t>8.4.A.4</w:t>
      </w:r>
      <w:r>
        <w:tab/>
        <w:t>Abnormal Conditions</w:t>
      </w:r>
    </w:p>
    <w:p w:rsidR="0047248E" w:rsidRDefault="0047248E" w:rsidP="0047248E">
      <w:pPr>
        <w:rPr>
          <w:bCs/>
        </w:rPr>
      </w:pPr>
      <w:r w:rsidRPr="00A96CB5">
        <w:rPr>
          <w:bCs/>
          <w:highlight w:val="yellow"/>
        </w:rPr>
        <w:t>FFS</w:t>
      </w:r>
    </w:p>
    <w:p w:rsidR="0047248E" w:rsidRDefault="0047248E" w:rsidP="002358A7">
      <w:pPr>
        <w:pStyle w:val="Heading4"/>
      </w:pPr>
    </w:p>
    <w:p w:rsidR="0047248E" w:rsidRPr="006E13D1" w:rsidRDefault="0047248E" w:rsidP="0047248E">
      <w:pPr>
        <w:jc w:val="center"/>
      </w:pPr>
      <w:r w:rsidRPr="00D70737">
        <w:rPr>
          <w:highlight w:val="yellow"/>
        </w:rPr>
        <w:t xml:space="preserve">&lt;&lt;&lt; </w:t>
      </w:r>
      <w:r>
        <w:rPr>
          <w:highlight w:val="yellow"/>
        </w:rPr>
        <w:t>next</w:t>
      </w:r>
      <w:r w:rsidRPr="00D70737">
        <w:rPr>
          <w:highlight w:val="yellow"/>
        </w:rPr>
        <w:t xml:space="preserve"> change &gt;&gt;&gt;</w:t>
      </w:r>
    </w:p>
    <w:p w:rsidR="0047248E" w:rsidRPr="0047248E" w:rsidRDefault="0047248E" w:rsidP="0047248E"/>
    <w:p w:rsidR="002358A7" w:rsidRPr="00AA5DA2" w:rsidRDefault="002358A7" w:rsidP="002358A7">
      <w:pPr>
        <w:pStyle w:val="Heading4"/>
      </w:pPr>
      <w:r w:rsidRPr="00AA5DA2">
        <w:t>9.1.</w:t>
      </w:r>
      <w:r>
        <w:t>3</w:t>
      </w:r>
      <w:r w:rsidRPr="00AA5DA2">
        <w:t>.</w:t>
      </w:r>
      <w:r>
        <w:t>A</w:t>
      </w:r>
      <w:r w:rsidRPr="00AA5DA2">
        <w:tab/>
      </w:r>
      <w:r w:rsidRPr="00AA5DA2">
        <w:rPr>
          <w:szCs w:val="24"/>
        </w:rPr>
        <w:t>RESOURCE STATUS REQUEST</w:t>
      </w:r>
    </w:p>
    <w:p w:rsidR="002358A7" w:rsidRPr="00370001" w:rsidRDefault="002358A7" w:rsidP="002358A7">
      <w:pPr>
        <w:pStyle w:val="NO"/>
      </w:pPr>
      <w:r>
        <w:t>Editor’s note: The content of this section is FFS</w:t>
      </w:r>
    </w:p>
    <w:p w:rsidR="002358A7" w:rsidRPr="00AA5DA2" w:rsidRDefault="002358A7" w:rsidP="002358A7">
      <w:r>
        <w:t>This message is sent by an NG-RAN node</w:t>
      </w:r>
      <w:r w:rsidRPr="00AA5DA2">
        <w:rPr>
          <w:vertAlign w:val="subscript"/>
        </w:rPr>
        <w:t>1</w:t>
      </w:r>
      <w:r w:rsidRPr="00AA5DA2">
        <w:t xml:space="preserve"> to neighbouring </w:t>
      </w:r>
      <w:r>
        <w:t>NG-RAN node</w:t>
      </w:r>
      <w:r w:rsidRPr="00AA5DA2">
        <w:rPr>
          <w:vertAlign w:val="subscript"/>
        </w:rPr>
        <w:t>2</w:t>
      </w:r>
      <w:r w:rsidRPr="00AA5DA2">
        <w:t xml:space="preserve"> to initiate the requested measurement according to the parameters given in the message.</w:t>
      </w:r>
    </w:p>
    <w:p w:rsidR="002358A7" w:rsidRPr="00AA5DA2" w:rsidRDefault="002358A7" w:rsidP="002358A7">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358A7" w:rsidRPr="00AA5DA2" w:rsidTr="0083650F">
        <w:tc>
          <w:tcPr>
            <w:tcW w:w="2439"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Assigned Criticality</w:t>
            </w:r>
          </w:p>
        </w:tc>
      </w:tr>
      <w:tr w:rsidR="002358A7" w:rsidRPr="00AA5DA2" w:rsidTr="0083650F">
        <w:tc>
          <w:tcPr>
            <w:tcW w:w="2439"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p>
        </w:tc>
      </w:tr>
      <w:tr w:rsidR="002358A7" w:rsidRPr="00AA5DA2" w:rsidTr="0083650F">
        <w:tc>
          <w:tcPr>
            <w:tcW w:w="2439"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p>
        </w:tc>
      </w:tr>
      <w:tr w:rsidR="002358A7" w:rsidRPr="00AA5DA2" w:rsidTr="0083650F">
        <w:tc>
          <w:tcPr>
            <w:tcW w:w="2439"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C-</w:t>
            </w:r>
            <w:proofErr w:type="spellStart"/>
            <w:r w:rsidRPr="00AA5DA2">
              <w:rPr>
                <w:lang w:eastAsia="ja-JP"/>
              </w:rPr>
              <w:t>ifRegistrationRequestStoporPartialStoporAdd</w:t>
            </w:r>
            <w:proofErr w:type="spellEnd"/>
          </w:p>
        </w:tc>
        <w:tc>
          <w:tcPr>
            <w:tcW w:w="95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p>
        </w:tc>
      </w:tr>
      <w:tr w:rsidR="002358A7" w:rsidRPr="00DB4D57" w:rsidTr="0083650F">
        <w:tc>
          <w:tcPr>
            <w:tcW w:w="2439"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422562" w:rsidRDefault="002358A7" w:rsidP="0083650F">
            <w:pPr>
              <w:pStyle w:val="TAL"/>
              <w:rPr>
                <w:lang w:eastAsia="ja-JP"/>
              </w:rPr>
            </w:pPr>
            <w:r w:rsidRPr="00422562">
              <w:rPr>
                <w:lang w:eastAsia="ja-JP"/>
              </w:rPr>
              <w:t>ENUMERATED(start, stop,</w:t>
            </w:r>
          </w:p>
          <w:p w:rsidR="002358A7" w:rsidRPr="00DB4D57" w:rsidRDefault="002358A7" w:rsidP="0083650F">
            <w:pPr>
              <w:pStyle w:val="TAL"/>
              <w:rPr>
                <w:lang w:eastAsia="ja-JP"/>
              </w:rPr>
            </w:pPr>
            <w:r w:rsidRPr="00422562">
              <w:rPr>
                <w:lang w:eastAsia="ja-JP"/>
              </w:rPr>
              <w:t>partial stop, add, …)</w:t>
            </w:r>
          </w:p>
        </w:tc>
        <w:tc>
          <w:tcPr>
            <w:tcW w:w="2160"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9"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422562">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422562" w:rsidRDefault="002358A7" w:rsidP="0083650F">
            <w:pPr>
              <w:pStyle w:val="TAL"/>
              <w:rPr>
                <w:lang w:eastAsia="ja-JP"/>
              </w:rPr>
            </w:pPr>
            <w:r w:rsidRPr="00422562">
              <w:rPr>
                <w:lang w:eastAsia="ja-JP"/>
              </w:rPr>
              <w:t>BITSTRING</w:t>
            </w:r>
          </w:p>
          <w:p w:rsidR="002358A7" w:rsidRPr="00DB4D57" w:rsidRDefault="002358A7" w:rsidP="0083650F">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2358A7" w:rsidRPr="00422562" w:rsidRDefault="002358A7" w:rsidP="0083650F">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rsidR="002358A7" w:rsidRPr="00422562" w:rsidRDefault="002358A7" w:rsidP="0083650F">
            <w:pPr>
              <w:pStyle w:val="TAL"/>
              <w:rPr>
                <w:lang w:eastAsia="ja-JP"/>
              </w:rPr>
            </w:pPr>
            <w:r w:rsidRPr="00422562">
              <w:rPr>
                <w:lang w:eastAsia="ja-JP"/>
              </w:rPr>
              <w:t>First Bit = PRB Periodic,</w:t>
            </w:r>
          </w:p>
          <w:p w:rsidR="002358A7" w:rsidRPr="00422562" w:rsidRDefault="002358A7" w:rsidP="0083650F">
            <w:pPr>
              <w:pStyle w:val="TAL"/>
              <w:rPr>
                <w:lang w:eastAsia="ja-JP"/>
              </w:rPr>
            </w:pPr>
            <w:r w:rsidRPr="00422562">
              <w:rPr>
                <w:lang w:eastAsia="ja-JP"/>
              </w:rPr>
              <w:t>Second Bit = TNL load</w:t>
            </w:r>
            <w:r w:rsidRPr="00232C0B">
              <w:rPr>
                <w:lang w:eastAsia="ja-JP"/>
              </w:rPr>
              <w:t xml:space="preserve"> Capacity</w:t>
            </w:r>
            <w:r w:rsidRPr="00422562">
              <w:rPr>
                <w:lang w:eastAsia="ja-JP"/>
              </w:rPr>
              <w:t xml:space="preserve"> Ind Periodic,</w:t>
            </w:r>
          </w:p>
          <w:p w:rsidR="002358A7" w:rsidRPr="00422562" w:rsidRDefault="002358A7" w:rsidP="0083650F">
            <w:pPr>
              <w:pStyle w:val="TAL"/>
              <w:rPr>
                <w:lang w:eastAsia="ja-JP"/>
              </w:rPr>
            </w:pPr>
            <w:r w:rsidRPr="00422562">
              <w:rPr>
                <w:lang w:eastAsia="ja-JP"/>
              </w:rPr>
              <w:t xml:space="preserve">Third Bit = </w:t>
            </w:r>
          </w:p>
          <w:p w:rsidR="002358A7" w:rsidRPr="00422562" w:rsidRDefault="002358A7" w:rsidP="0083650F">
            <w:pPr>
              <w:pStyle w:val="TAL"/>
              <w:rPr>
                <w:lang w:eastAsia="ja-JP"/>
              </w:rPr>
            </w:pPr>
            <w:r w:rsidRPr="00422562">
              <w:rPr>
                <w:lang w:eastAsia="ja-JP"/>
              </w:rPr>
              <w:t>Composite Available Capacity Periodic</w:t>
            </w:r>
            <w:r w:rsidRPr="00232C0B">
              <w:rPr>
                <w:lang w:eastAsia="ja-JP"/>
              </w:rPr>
              <w:t xml:space="preserve">, Fourth Bit = </w:t>
            </w:r>
            <w:r>
              <w:rPr>
                <w:lang w:eastAsia="ja-JP"/>
              </w:rPr>
              <w:t>HW Load Ind Periodic [FFS], Fifth Bit = Number of Active UEs, Sixth Bit = Number of RRC connections</w:t>
            </w:r>
            <w:ins w:id="8" w:author="Nokia" w:date="2019-11-03T20:04:00Z">
              <w:r w:rsidR="00F13819">
                <w:rPr>
                  <w:lang w:eastAsia="ja-JP"/>
                </w:rPr>
                <w:t>, Seventh</w:t>
              </w:r>
            </w:ins>
            <w:ins w:id="9" w:author="Nokia" w:date="2019-11-03T20:05:00Z">
              <w:r w:rsidR="00F13819">
                <w:rPr>
                  <w:lang w:eastAsia="ja-JP"/>
                </w:rPr>
                <w:t xml:space="preserve"> Bit = </w:t>
              </w:r>
              <w:r w:rsidR="00F13819" w:rsidRPr="00F13819">
                <w:rPr>
                  <w:lang w:eastAsia="ja-JP"/>
                </w:rPr>
                <w:t>Slice Available Capacity</w:t>
              </w:r>
            </w:ins>
            <w:r>
              <w:rPr>
                <w:lang w:eastAsia="ja-JP"/>
              </w:rPr>
              <w:t>.</w:t>
            </w:r>
          </w:p>
          <w:p w:rsidR="002358A7" w:rsidRPr="00DB4D57" w:rsidRDefault="002358A7" w:rsidP="0083650F">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9"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r w:rsidRPr="0004367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9"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422562">
              <w:rPr>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r w:rsidRPr="00422562">
              <w:rPr>
                <w:i/>
                <w:lang w:eastAsia="ja-JP"/>
              </w:rPr>
              <w:t>1 .. &lt;</w:t>
            </w:r>
            <w:proofErr w:type="spellStart"/>
            <w:r w:rsidRPr="0004367D">
              <w:rPr>
                <w:i/>
                <w:lang w:eastAsia="ja-JP"/>
              </w:rPr>
              <w:t>maxnoofCellsinNG-RANnode</w:t>
            </w:r>
            <w:proofErr w:type="spellEnd"/>
            <w:r w:rsidRPr="0004367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9"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422562">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422562" w:rsidRDefault="002358A7" w:rsidP="0083650F">
            <w:pPr>
              <w:pStyle w:val="TAL"/>
              <w:rPr>
                <w:lang w:eastAsia="ja-JP"/>
              </w:rPr>
            </w:pPr>
            <w:r w:rsidRPr="00422562">
              <w:rPr>
                <w:lang w:eastAsia="ja-JP"/>
              </w:rPr>
              <w:t>9.2.3.25</w:t>
            </w:r>
          </w:p>
          <w:p w:rsidR="002358A7" w:rsidRPr="00DB4D57" w:rsidRDefault="002358A7" w:rsidP="0083650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9" w:type="dxa"/>
            <w:tcBorders>
              <w:top w:val="single" w:sz="4" w:space="0" w:color="auto"/>
              <w:left w:val="single" w:sz="4" w:space="0" w:color="auto"/>
              <w:bottom w:val="single" w:sz="4" w:space="0" w:color="auto"/>
              <w:right w:val="single" w:sz="4" w:space="0" w:color="auto"/>
            </w:tcBorders>
          </w:tcPr>
          <w:p w:rsidR="002358A7" w:rsidRPr="00232C0B" w:rsidRDefault="002358A7" w:rsidP="0083650F">
            <w:pPr>
              <w:pStyle w:val="TAL"/>
              <w:rPr>
                <w:lang w:eastAsia="ja-JP"/>
              </w:rPr>
            </w:pPr>
            <w:r w:rsidRPr="00232C0B">
              <w:rPr>
                <w:lang w:eastAsia="ja-JP"/>
              </w:rPr>
              <w:t xml:space="preserve">&gt;&gt;Slice To Report List </w:t>
            </w:r>
            <w:r>
              <w:rPr>
                <w:lang w:eastAsia="ja-JP"/>
              </w:rPr>
              <w:t>[FFS]</w:t>
            </w:r>
          </w:p>
        </w:tc>
        <w:tc>
          <w:tcPr>
            <w:tcW w:w="1093" w:type="dxa"/>
            <w:tcBorders>
              <w:top w:val="single" w:sz="4" w:space="0" w:color="auto"/>
              <w:left w:val="single" w:sz="4" w:space="0" w:color="auto"/>
              <w:bottom w:val="single" w:sz="4" w:space="0" w:color="auto"/>
              <w:right w:val="single" w:sz="4" w:space="0" w:color="auto"/>
            </w:tcBorders>
          </w:tcPr>
          <w:p w:rsidR="002358A7" w:rsidRPr="00E211EB" w:rsidRDefault="002358A7" w:rsidP="0083650F">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r>
              <w:rPr>
                <w:i/>
                <w:lang w:eastAsia="ja-JP"/>
              </w:rPr>
              <w:t>0..</w:t>
            </w:r>
            <w:r w:rsidRPr="00C67B9A">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2358A7" w:rsidRPr="00E211EB" w:rsidRDefault="002358A7" w:rsidP="0083650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r w:rsidRPr="00C67B9A">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r w:rsidRPr="00C67B9A">
              <w:rPr>
                <w:lang w:eastAsia="ja-JP"/>
              </w:rPr>
              <w:t>ignore</w:t>
            </w:r>
          </w:p>
        </w:tc>
      </w:tr>
      <w:tr w:rsidR="00FE6DCE" w:rsidRPr="00DB4D57" w:rsidTr="0083650F">
        <w:trPr>
          <w:ins w:id="10" w:author="Nokia" w:date="2019-11-09T01:25:00Z"/>
        </w:trPr>
        <w:tc>
          <w:tcPr>
            <w:tcW w:w="2439" w:type="dxa"/>
            <w:tcBorders>
              <w:top w:val="single" w:sz="4" w:space="0" w:color="auto"/>
              <w:left w:val="single" w:sz="4" w:space="0" w:color="auto"/>
              <w:bottom w:val="single" w:sz="4" w:space="0" w:color="auto"/>
              <w:right w:val="single" w:sz="4" w:space="0" w:color="auto"/>
            </w:tcBorders>
          </w:tcPr>
          <w:p w:rsidR="00FE6DCE" w:rsidRPr="00232C0B" w:rsidRDefault="00FE6DCE" w:rsidP="00FE6DCE">
            <w:pPr>
              <w:pStyle w:val="TAL"/>
              <w:rPr>
                <w:ins w:id="11" w:author="Nokia" w:date="2019-11-09T01:25:00Z"/>
                <w:lang w:eastAsia="ja-JP"/>
              </w:rPr>
            </w:pPr>
            <w:ins w:id="12" w:author="Nokia" w:date="2019-11-09T01:26:00Z">
              <w:r>
                <w:rPr>
                  <w:b/>
                  <w:bCs/>
                  <w:lang w:val="en-US" w:eastAsia="ja-JP"/>
                </w:rPr>
                <w:t>&gt;&gt;&gt;</w:t>
              </w:r>
            </w:ins>
            <w:ins w:id="13" w:author="Nokia" w:date="2019-11-09T01:25:00Z">
              <w:r>
                <w:rPr>
                  <w:b/>
                  <w:bCs/>
                  <w:lang w:val="en-US" w:eastAsia="ja-JP"/>
                </w:rPr>
                <w:t>Broadcast PLMNs</w:t>
              </w:r>
            </w:ins>
          </w:p>
        </w:tc>
        <w:tc>
          <w:tcPr>
            <w:tcW w:w="1093" w:type="dxa"/>
            <w:tcBorders>
              <w:top w:val="single" w:sz="4" w:space="0" w:color="auto"/>
              <w:left w:val="single" w:sz="4" w:space="0" w:color="auto"/>
              <w:bottom w:val="single" w:sz="4" w:space="0" w:color="auto"/>
              <w:right w:val="single" w:sz="4" w:space="0" w:color="auto"/>
            </w:tcBorders>
          </w:tcPr>
          <w:p w:rsidR="00FE6DCE" w:rsidRPr="00E211EB" w:rsidRDefault="00FE6DCE" w:rsidP="00FE6DCE">
            <w:pPr>
              <w:pStyle w:val="TAL"/>
              <w:rPr>
                <w:ins w:id="14" w:author="Nokia" w:date="2019-11-09T01:25:00Z"/>
                <w:lang w:eastAsia="ja-JP"/>
              </w:rPr>
            </w:pPr>
          </w:p>
        </w:tc>
        <w:tc>
          <w:tcPr>
            <w:tcW w:w="956" w:type="dxa"/>
            <w:tcBorders>
              <w:top w:val="single" w:sz="4" w:space="0" w:color="auto"/>
              <w:left w:val="single" w:sz="4" w:space="0" w:color="auto"/>
              <w:bottom w:val="single" w:sz="4" w:space="0" w:color="auto"/>
              <w:right w:val="single" w:sz="4" w:space="0" w:color="auto"/>
            </w:tcBorders>
          </w:tcPr>
          <w:p w:rsidR="00FE6DCE" w:rsidRPr="00C67B9A" w:rsidRDefault="00FE6DCE" w:rsidP="00FE6DCE">
            <w:pPr>
              <w:pStyle w:val="TAL"/>
              <w:rPr>
                <w:ins w:id="15" w:author="Nokia" w:date="2019-11-09T01:25:00Z"/>
                <w:i/>
                <w:lang w:eastAsia="ja-JP"/>
              </w:rPr>
            </w:pPr>
            <w:proofErr w:type="gramStart"/>
            <w:ins w:id="16" w:author="Nokia" w:date="2019-11-09T01:25:00Z">
              <w:r w:rsidRPr="007E6716">
                <w:rPr>
                  <w:i/>
                </w:rPr>
                <w:t>1..&lt;</w:t>
              </w:r>
              <w:proofErr w:type="spellStart"/>
              <w:proofErr w:type="gramEnd"/>
              <w:r w:rsidRPr="007E6716">
                <w:rPr>
                  <w:i/>
                </w:rPr>
                <w:t>maxnoofsupportedPLMNs</w:t>
              </w:r>
              <w:proofErr w:type="spellEnd"/>
              <w:r w:rsidRPr="007E6716">
                <w:rPr>
                  <w:i/>
                </w:rPr>
                <w:t>&gt;</w:t>
              </w:r>
            </w:ins>
          </w:p>
        </w:tc>
        <w:tc>
          <w:tcPr>
            <w:tcW w:w="1260" w:type="dxa"/>
            <w:tcBorders>
              <w:top w:val="single" w:sz="4" w:space="0" w:color="auto"/>
              <w:left w:val="single" w:sz="4" w:space="0" w:color="auto"/>
              <w:bottom w:val="single" w:sz="4" w:space="0" w:color="auto"/>
              <w:right w:val="single" w:sz="4" w:space="0" w:color="auto"/>
            </w:tcBorders>
          </w:tcPr>
          <w:p w:rsidR="00FE6DCE" w:rsidRPr="00E211EB" w:rsidRDefault="00FE6DCE" w:rsidP="00FE6DCE">
            <w:pPr>
              <w:pStyle w:val="TAL"/>
              <w:rPr>
                <w:ins w:id="17" w:author="Nokia" w:date="2019-11-09T01:25:00Z"/>
                <w:lang w:eastAsia="ja-JP"/>
              </w:rPr>
            </w:pPr>
          </w:p>
        </w:tc>
        <w:tc>
          <w:tcPr>
            <w:tcW w:w="2160"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ins w:id="18" w:author="Nokia" w:date="2019-11-09T01:25:00Z"/>
                <w:lang w:eastAsia="ja-JP"/>
              </w:rPr>
            </w:pPr>
          </w:p>
        </w:tc>
        <w:tc>
          <w:tcPr>
            <w:tcW w:w="1186" w:type="dxa"/>
            <w:tcBorders>
              <w:top w:val="single" w:sz="4" w:space="0" w:color="auto"/>
              <w:left w:val="single" w:sz="4" w:space="0" w:color="auto"/>
              <w:bottom w:val="single" w:sz="4" w:space="0" w:color="auto"/>
              <w:right w:val="single" w:sz="4" w:space="0" w:color="auto"/>
            </w:tcBorders>
          </w:tcPr>
          <w:p w:rsidR="00FE6DCE" w:rsidRPr="00C67B9A" w:rsidRDefault="00FE6DCE" w:rsidP="00FE6DCE">
            <w:pPr>
              <w:pStyle w:val="TAC"/>
              <w:rPr>
                <w:ins w:id="19" w:author="Nokia" w:date="2019-11-09T01:25:00Z"/>
                <w:lang w:eastAsia="ja-JP"/>
              </w:rPr>
            </w:pPr>
          </w:p>
        </w:tc>
        <w:tc>
          <w:tcPr>
            <w:tcW w:w="1038" w:type="dxa"/>
            <w:tcBorders>
              <w:top w:val="single" w:sz="4" w:space="0" w:color="auto"/>
              <w:left w:val="single" w:sz="4" w:space="0" w:color="auto"/>
              <w:bottom w:val="single" w:sz="4" w:space="0" w:color="auto"/>
              <w:right w:val="single" w:sz="4" w:space="0" w:color="auto"/>
            </w:tcBorders>
          </w:tcPr>
          <w:p w:rsidR="00FE6DCE" w:rsidRPr="00C67B9A" w:rsidRDefault="00FE6DCE" w:rsidP="00FE6DCE">
            <w:pPr>
              <w:pStyle w:val="TAC"/>
              <w:rPr>
                <w:ins w:id="20" w:author="Nokia" w:date="2019-11-09T01:25:00Z"/>
                <w:lang w:eastAsia="ja-JP"/>
              </w:rPr>
            </w:pPr>
          </w:p>
        </w:tc>
      </w:tr>
      <w:tr w:rsidR="00FE6DCE" w:rsidRPr="00DB4D57" w:rsidTr="0083650F">
        <w:trPr>
          <w:ins w:id="21" w:author="Nokia" w:date="2019-11-09T01:25:00Z"/>
        </w:trPr>
        <w:tc>
          <w:tcPr>
            <w:tcW w:w="2439" w:type="dxa"/>
            <w:tcBorders>
              <w:top w:val="single" w:sz="4" w:space="0" w:color="auto"/>
              <w:left w:val="single" w:sz="4" w:space="0" w:color="auto"/>
              <w:bottom w:val="single" w:sz="4" w:space="0" w:color="auto"/>
              <w:right w:val="single" w:sz="4" w:space="0" w:color="auto"/>
            </w:tcBorders>
          </w:tcPr>
          <w:p w:rsidR="00FE6DCE" w:rsidRPr="00232C0B" w:rsidRDefault="00FE6DCE" w:rsidP="00FE6DCE">
            <w:pPr>
              <w:pStyle w:val="TAL"/>
              <w:rPr>
                <w:ins w:id="22" w:author="Nokia" w:date="2019-11-09T01:25:00Z"/>
                <w:lang w:eastAsia="ja-JP"/>
              </w:rPr>
            </w:pPr>
            <w:ins w:id="23" w:author="Nokia" w:date="2019-11-09T01:26:00Z">
              <w:r>
                <w:rPr>
                  <w:rFonts w:eastAsia="Batang"/>
                </w:rPr>
                <w:t>&gt;&gt;&gt;</w:t>
              </w:r>
            </w:ins>
            <w:ins w:id="24" w:author="Nokia" w:date="2019-11-09T01:25:00Z">
              <w:r w:rsidRPr="007E6716">
                <w:rPr>
                  <w:rFonts w:eastAsia="Batang"/>
                </w:rPr>
                <w:t>&gt;PLMN Identity</w:t>
              </w:r>
            </w:ins>
          </w:p>
        </w:tc>
        <w:tc>
          <w:tcPr>
            <w:tcW w:w="1093" w:type="dxa"/>
            <w:tcBorders>
              <w:top w:val="single" w:sz="4" w:space="0" w:color="auto"/>
              <w:left w:val="single" w:sz="4" w:space="0" w:color="auto"/>
              <w:bottom w:val="single" w:sz="4" w:space="0" w:color="auto"/>
              <w:right w:val="single" w:sz="4" w:space="0" w:color="auto"/>
            </w:tcBorders>
          </w:tcPr>
          <w:p w:rsidR="00FE6DCE" w:rsidRPr="00E211EB" w:rsidRDefault="00FE6DCE" w:rsidP="00FE6DCE">
            <w:pPr>
              <w:pStyle w:val="TAL"/>
              <w:rPr>
                <w:ins w:id="25" w:author="Nokia" w:date="2019-11-09T01:25:00Z"/>
                <w:lang w:eastAsia="ja-JP"/>
              </w:rPr>
            </w:pPr>
            <w:ins w:id="26" w:author="Nokia" w:date="2019-11-09T01:25:00Z">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E6DCE" w:rsidRPr="00C67B9A" w:rsidRDefault="00FE6DCE" w:rsidP="00FE6DCE">
            <w:pPr>
              <w:pStyle w:val="TAL"/>
              <w:rPr>
                <w:ins w:id="27" w:author="Nokia" w:date="2019-11-09T01:2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E6DCE" w:rsidRPr="00E211EB" w:rsidRDefault="00FE6DCE" w:rsidP="00FE6DCE">
            <w:pPr>
              <w:pStyle w:val="TAL"/>
              <w:rPr>
                <w:ins w:id="28" w:author="Nokia" w:date="2019-11-09T01:25:00Z"/>
                <w:lang w:eastAsia="ja-JP"/>
              </w:rPr>
            </w:pPr>
            <w:ins w:id="29" w:author="Nokia" w:date="2019-11-09T01:25:00Z">
              <w:r w:rsidRPr="007E6716">
                <w:rPr>
                  <w:rFonts w:eastAsia="MS Mincho"/>
                </w:rPr>
                <w:t>9.2.2.4</w:t>
              </w:r>
            </w:ins>
          </w:p>
        </w:tc>
        <w:tc>
          <w:tcPr>
            <w:tcW w:w="2160"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ins w:id="30" w:author="Nokia" w:date="2019-11-09T01:25:00Z"/>
                <w:lang w:eastAsia="ja-JP"/>
              </w:rPr>
            </w:pPr>
            <w:ins w:id="31" w:author="Nokia" w:date="2019-11-09T01:25:00Z">
              <w:r w:rsidRPr="007E6716">
                <w:t>Broadcast PLMN</w:t>
              </w:r>
            </w:ins>
          </w:p>
        </w:tc>
        <w:tc>
          <w:tcPr>
            <w:tcW w:w="1186" w:type="dxa"/>
            <w:tcBorders>
              <w:top w:val="single" w:sz="4" w:space="0" w:color="auto"/>
              <w:left w:val="single" w:sz="4" w:space="0" w:color="auto"/>
              <w:bottom w:val="single" w:sz="4" w:space="0" w:color="auto"/>
              <w:right w:val="single" w:sz="4" w:space="0" w:color="auto"/>
            </w:tcBorders>
          </w:tcPr>
          <w:p w:rsidR="00FE6DCE" w:rsidRPr="00C67B9A" w:rsidRDefault="00FE6DCE" w:rsidP="00FE6DCE">
            <w:pPr>
              <w:pStyle w:val="TAC"/>
              <w:rPr>
                <w:ins w:id="32" w:author="Nokia" w:date="2019-11-09T01:25:00Z"/>
                <w:lang w:eastAsia="ja-JP"/>
              </w:rPr>
            </w:pPr>
          </w:p>
        </w:tc>
        <w:tc>
          <w:tcPr>
            <w:tcW w:w="1038" w:type="dxa"/>
            <w:tcBorders>
              <w:top w:val="single" w:sz="4" w:space="0" w:color="auto"/>
              <w:left w:val="single" w:sz="4" w:space="0" w:color="auto"/>
              <w:bottom w:val="single" w:sz="4" w:space="0" w:color="auto"/>
              <w:right w:val="single" w:sz="4" w:space="0" w:color="auto"/>
            </w:tcBorders>
          </w:tcPr>
          <w:p w:rsidR="00FE6DCE" w:rsidRPr="00C67B9A" w:rsidRDefault="00FE6DCE" w:rsidP="00FE6DCE">
            <w:pPr>
              <w:pStyle w:val="TAC"/>
              <w:rPr>
                <w:ins w:id="33" w:author="Nokia" w:date="2019-11-09T01:25:00Z"/>
                <w:lang w:eastAsia="ja-JP"/>
              </w:rPr>
            </w:pPr>
          </w:p>
        </w:tc>
      </w:tr>
      <w:tr w:rsidR="00FE6DCE" w:rsidRPr="00DB4D57" w:rsidTr="0083650F">
        <w:tc>
          <w:tcPr>
            <w:tcW w:w="2439" w:type="dxa"/>
            <w:tcBorders>
              <w:top w:val="single" w:sz="4" w:space="0" w:color="auto"/>
              <w:left w:val="single" w:sz="4" w:space="0" w:color="auto"/>
              <w:bottom w:val="single" w:sz="4" w:space="0" w:color="auto"/>
              <w:right w:val="single" w:sz="4" w:space="0" w:color="auto"/>
            </w:tcBorders>
          </w:tcPr>
          <w:p w:rsidR="00FE6DCE" w:rsidRPr="00232C0B" w:rsidRDefault="00FE6DCE" w:rsidP="00FE6DCE">
            <w:pPr>
              <w:pStyle w:val="TAL"/>
              <w:rPr>
                <w:lang w:eastAsia="ja-JP"/>
              </w:rPr>
            </w:pPr>
            <w:r w:rsidRPr="00232C0B">
              <w:rPr>
                <w:lang w:eastAsia="ja-JP"/>
              </w:rPr>
              <w:t>&gt;&gt;&gt;</w:t>
            </w:r>
            <w:ins w:id="34" w:author="Nokia" w:date="2019-11-09T01:26:00Z">
              <w:r>
                <w:rPr>
                  <w:lang w:eastAsia="ja-JP"/>
                </w:rPr>
                <w:t>&gt;</w:t>
              </w:r>
            </w:ins>
            <w:r w:rsidRPr="00232C0B">
              <w:rPr>
                <w:lang w:eastAsia="ja-JP"/>
              </w:rPr>
              <w:t xml:space="preserve">Slice </w:t>
            </w:r>
            <w:proofErr w:type="gramStart"/>
            <w:r w:rsidRPr="00232C0B">
              <w:rPr>
                <w:lang w:eastAsia="ja-JP"/>
              </w:rPr>
              <w:t>To</w:t>
            </w:r>
            <w:proofErr w:type="gramEnd"/>
            <w:r w:rsidRPr="00232C0B">
              <w:rPr>
                <w:lang w:eastAsia="ja-JP"/>
              </w:rPr>
              <w:t xml:space="preserve"> Report Item </w:t>
            </w:r>
          </w:p>
        </w:tc>
        <w:tc>
          <w:tcPr>
            <w:tcW w:w="1093" w:type="dxa"/>
            <w:tcBorders>
              <w:top w:val="single" w:sz="4" w:space="0" w:color="auto"/>
              <w:left w:val="single" w:sz="4" w:space="0" w:color="auto"/>
              <w:bottom w:val="single" w:sz="4" w:space="0" w:color="auto"/>
              <w:right w:val="single" w:sz="4" w:space="0" w:color="auto"/>
            </w:tcBorders>
          </w:tcPr>
          <w:p w:rsidR="00FE6DCE" w:rsidRPr="00E211EB" w:rsidRDefault="00FE6DCE" w:rsidP="00FE6DC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i/>
                <w:lang w:eastAsia="ja-JP"/>
              </w:rPr>
            </w:pPr>
            <w:r w:rsidRPr="00C67B9A">
              <w:rPr>
                <w:i/>
                <w:lang w:eastAsia="ja-JP"/>
              </w:rPr>
              <w:t>1 .. &lt;</w:t>
            </w:r>
            <w:r w:rsidRPr="00232C0B">
              <w:rPr>
                <w:i/>
                <w:lang w:eastAsia="ja-JP"/>
              </w:rPr>
              <w:t xml:space="preserve"> </w:t>
            </w:r>
            <w:proofErr w:type="spellStart"/>
            <w:r w:rsidRPr="00550FC4">
              <w:rPr>
                <w:i/>
                <w:lang w:eastAsia="ja-JP"/>
              </w:rPr>
              <w:t>maxnoofSliceItems</w:t>
            </w:r>
            <w:proofErr w:type="spellEnd"/>
            <w:r w:rsidRPr="00C67B9A">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FE6DCE" w:rsidRPr="00E211EB" w:rsidRDefault="00FE6DCE" w:rsidP="00FE6DC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C"/>
              <w:rPr>
                <w:lang w:eastAsia="ja-JP"/>
              </w:rPr>
            </w:pPr>
            <w:r w:rsidRPr="00C67B9A">
              <w:rPr>
                <w:lang w:eastAsia="ja-JP"/>
              </w:rPr>
              <w:t>EACH</w:t>
            </w:r>
          </w:p>
        </w:tc>
        <w:tc>
          <w:tcPr>
            <w:tcW w:w="1038"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C"/>
              <w:rPr>
                <w:lang w:eastAsia="ja-JP"/>
              </w:rPr>
            </w:pPr>
            <w:r w:rsidRPr="00C67B9A">
              <w:rPr>
                <w:lang w:eastAsia="ja-JP"/>
              </w:rPr>
              <w:t>ignore</w:t>
            </w:r>
          </w:p>
        </w:tc>
      </w:tr>
      <w:tr w:rsidR="00FE6DCE" w:rsidRPr="00DB4D57" w:rsidTr="0083650F">
        <w:tc>
          <w:tcPr>
            <w:tcW w:w="2439" w:type="dxa"/>
            <w:tcBorders>
              <w:top w:val="single" w:sz="4" w:space="0" w:color="auto"/>
              <w:left w:val="single" w:sz="4" w:space="0" w:color="auto"/>
              <w:bottom w:val="single" w:sz="4" w:space="0" w:color="auto"/>
              <w:right w:val="single" w:sz="4" w:space="0" w:color="auto"/>
            </w:tcBorders>
          </w:tcPr>
          <w:p w:rsidR="00FE6DCE" w:rsidRPr="00232C0B" w:rsidRDefault="00FE6DCE" w:rsidP="00FE6DCE">
            <w:pPr>
              <w:pStyle w:val="TAL"/>
              <w:rPr>
                <w:lang w:eastAsia="ja-JP"/>
              </w:rPr>
            </w:pPr>
            <w:r>
              <w:rPr>
                <w:lang w:eastAsia="ja-JP"/>
              </w:rPr>
              <w:t>&gt;&gt;</w:t>
            </w:r>
            <w:r w:rsidRPr="00C67B9A">
              <w:rPr>
                <w:lang w:eastAsia="ja-JP"/>
              </w:rPr>
              <w:t>&gt;</w:t>
            </w:r>
            <w:r>
              <w:rPr>
                <w:lang w:eastAsia="ja-JP"/>
              </w:rPr>
              <w:t>&gt;</w:t>
            </w:r>
            <w:ins w:id="35" w:author="Nokia" w:date="2019-11-09T01:26:00Z">
              <w:r>
                <w:rPr>
                  <w:lang w:eastAsia="ja-JP"/>
                </w:rPr>
                <w:t>&gt;</w:t>
              </w:r>
            </w:ins>
            <w:r>
              <w:rPr>
                <w:lang w:eastAsia="ja-JP"/>
              </w:rPr>
              <w:t>S-NSSAI</w:t>
            </w:r>
          </w:p>
        </w:tc>
        <w:tc>
          <w:tcPr>
            <w:tcW w:w="1093" w:type="dxa"/>
            <w:tcBorders>
              <w:top w:val="single" w:sz="4" w:space="0" w:color="auto"/>
              <w:left w:val="single" w:sz="4" w:space="0" w:color="auto"/>
              <w:bottom w:val="single" w:sz="4" w:space="0" w:color="auto"/>
              <w:right w:val="single" w:sz="4" w:space="0" w:color="auto"/>
            </w:tcBorders>
          </w:tcPr>
          <w:p w:rsidR="00FE6DCE" w:rsidRPr="00E211EB" w:rsidRDefault="00FE6DCE" w:rsidP="00FE6DCE">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E6DCE" w:rsidRDefault="00FE6DCE" w:rsidP="00FE6DCE">
            <w:pPr>
              <w:pStyle w:val="TAL"/>
              <w:rPr>
                <w:lang w:eastAsia="ja-JP"/>
              </w:rPr>
            </w:pPr>
            <w:r>
              <w:rPr>
                <w:lang w:eastAsia="ja-JP"/>
              </w:rPr>
              <w:t>S-NSSAI</w:t>
            </w:r>
          </w:p>
          <w:p w:rsidR="00FE6DCE" w:rsidRPr="00E211EB" w:rsidRDefault="00FE6DCE" w:rsidP="00FE6DCE">
            <w:pPr>
              <w:pStyle w:val="TAL"/>
              <w:rPr>
                <w:lang w:eastAsia="ja-JP"/>
              </w:rPr>
            </w:pPr>
            <w:r>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C"/>
              <w:rPr>
                <w:lang w:eastAsia="ja-JP"/>
              </w:rPr>
            </w:pPr>
          </w:p>
        </w:tc>
      </w:tr>
      <w:tr w:rsidR="00FE6DCE" w:rsidRPr="00DB4D57" w:rsidTr="0083650F">
        <w:tc>
          <w:tcPr>
            <w:tcW w:w="2439"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lang w:eastAsia="ja-JP"/>
              </w:rPr>
            </w:pPr>
            <w:r w:rsidRPr="00422562">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lang w:eastAsia="ja-JP"/>
              </w:rPr>
            </w:pPr>
            <w:r w:rsidRPr="00422562">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lang w:eastAsia="ja-JP"/>
              </w:rPr>
            </w:pPr>
            <w:r w:rsidRPr="00422562">
              <w:rPr>
                <w:lang w:eastAsia="ja-JP"/>
              </w:rPr>
              <w:t>ENUMERATED(</w:t>
            </w:r>
            <w:r w:rsidRPr="00232C0B">
              <w:rPr>
                <w:lang w:eastAsia="ja-JP"/>
              </w:rPr>
              <w:t xml:space="preserve">500ms, </w:t>
            </w:r>
            <w:r w:rsidRPr="00422562">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L"/>
              <w:rPr>
                <w:lang w:eastAsia="ja-JP"/>
              </w:rPr>
            </w:pPr>
            <w:r w:rsidRPr="00422562">
              <w:rPr>
                <w:lang w:eastAsia="ja-JP"/>
              </w:rPr>
              <w:t>Periodicity that can be used for reporting of PRB Periodic, TNL Load Ind Periodic, Composite Available Capacity Periodic.</w:t>
            </w:r>
          </w:p>
        </w:tc>
        <w:tc>
          <w:tcPr>
            <w:tcW w:w="1186"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FE6DCE" w:rsidRPr="00DB4D57" w:rsidRDefault="00FE6DCE" w:rsidP="00FE6DCE">
            <w:pPr>
              <w:pStyle w:val="TAC"/>
              <w:rPr>
                <w:lang w:eastAsia="ja-JP"/>
              </w:rPr>
            </w:pPr>
          </w:p>
        </w:tc>
      </w:tr>
    </w:tbl>
    <w:p w:rsidR="002358A7" w:rsidRPr="00232C0B" w:rsidRDefault="002358A7" w:rsidP="002358A7">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58A7" w:rsidRPr="00AA5DA2" w:rsidTr="0083650F">
        <w:tc>
          <w:tcPr>
            <w:tcW w:w="3686" w:type="dxa"/>
          </w:tcPr>
          <w:p w:rsidR="002358A7" w:rsidRPr="00AA5DA2" w:rsidRDefault="002358A7" w:rsidP="0083650F">
            <w:pPr>
              <w:pStyle w:val="TAH"/>
              <w:rPr>
                <w:lang w:eastAsia="ja-JP"/>
              </w:rPr>
            </w:pPr>
            <w:r w:rsidRPr="00AA5DA2">
              <w:rPr>
                <w:lang w:eastAsia="ja-JP"/>
              </w:rPr>
              <w:lastRenderedPageBreak/>
              <w:t>Condition</w:t>
            </w:r>
          </w:p>
        </w:tc>
        <w:tc>
          <w:tcPr>
            <w:tcW w:w="5670" w:type="dxa"/>
          </w:tcPr>
          <w:p w:rsidR="002358A7" w:rsidRPr="00AA5DA2" w:rsidRDefault="002358A7" w:rsidP="0083650F">
            <w:pPr>
              <w:pStyle w:val="TAH"/>
              <w:rPr>
                <w:lang w:eastAsia="ja-JP"/>
              </w:rPr>
            </w:pPr>
            <w:r w:rsidRPr="00AA5DA2">
              <w:rPr>
                <w:lang w:eastAsia="ja-JP"/>
              </w:rPr>
              <w:t>Explanation</w:t>
            </w:r>
          </w:p>
        </w:tc>
      </w:tr>
      <w:tr w:rsidR="002358A7" w:rsidRPr="00AA5DA2" w:rsidTr="0083650F">
        <w:tc>
          <w:tcPr>
            <w:tcW w:w="3686" w:type="dxa"/>
          </w:tcPr>
          <w:p w:rsidR="002358A7" w:rsidRPr="00AA5DA2" w:rsidRDefault="002358A7" w:rsidP="0083650F">
            <w:pPr>
              <w:pStyle w:val="TAL"/>
              <w:rPr>
                <w:lang w:eastAsia="ja-JP"/>
              </w:rPr>
            </w:pPr>
            <w:proofErr w:type="spellStart"/>
            <w:r w:rsidRPr="00AA5DA2">
              <w:rPr>
                <w:lang w:eastAsia="ja-JP"/>
              </w:rPr>
              <w:t>ifRegistrationRequestStoporPartialStoporAdd</w:t>
            </w:r>
            <w:proofErr w:type="spellEnd"/>
          </w:p>
        </w:tc>
        <w:tc>
          <w:tcPr>
            <w:tcW w:w="5670" w:type="dxa"/>
          </w:tcPr>
          <w:p w:rsidR="002358A7" w:rsidRPr="00AA5DA2" w:rsidRDefault="002358A7" w:rsidP="0083650F">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tc>
      </w:tr>
    </w:tbl>
    <w:p w:rsidR="002358A7" w:rsidRDefault="002358A7" w:rsidP="002358A7"/>
    <w:p w:rsidR="002358A7" w:rsidRPr="00DB4D57" w:rsidRDefault="002358A7" w:rsidP="002358A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358A7" w:rsidRPr="00DB4D57" w:rsidTr="0083650F">
        <w:tc>
          <w:tcPr>
            <w:tcW w:w="3686" w:type="dxa"/>
            <w:tcBorders>
              <w:top w:val="single" w:sz="4" w:space="0" w:color="auto"/>
              <w:left w:val="single" w:sz="4" w:space="0" w:color="auto"/>
              <w:bottom w:val="single" w:sz="4" w:space="0" w:color="auto"/>
              <w:right w:val="single" w:sz="4" w:space="0" w:color="auto"/>
            </w:tcBorders>
            <w:hideMark/>
          </w:tcPr>
          <w:p w:rsidR="002358A7" w:rsidRPr="00422562" w:rsidRDefault="002358A7" w:rsidP="0083650F">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2358A7" w:rsidRPr="00422562" w:rsidRDefault="002358A7" w:rsidP="0083650F">
            <w:pPr>
              <w:pStyle w:val="TAH"/>
              <w:rPr>
                <w:lang w:eastAsia="ja-JP"/>
              </w:rPr>
            </w:pPr>
            <w:r w:rsidRPr="00422562">
              <w:rPr>
                <w:lang w:eastAsia="ja-JP"/>
              </w:rPr>
              <w:t>Explanation</w:t>
            </w:r>
          </w:p>
        </w:tc>
      </w:tr>
      <w:tr w:rsidR="002358A7" w:rsidRPr="00DB4D57" w:rsidTr="0083650F">
        <w:tc>
          <w:tcPr>
            <w:tcW w:w="3686" w:type="dxa"/>
            <w:tcBorders>
              <w:top w:val="single" w:sz="4" w:space="0" w:color="auto"/>
              <w:left w:val="single" w:sz="4" w:space="0" w:color="auto"/>
              <w:bottom w:val="single" w:sz="4" w:space="0" w:color="auto"/>
              <w:right w:val="single" w:sz="4" w:space="0" w:color="auto"/>
            </w:tcBorders>
            <w:hideMark/>
          </w:tcPr>
          <w:p w:rsidR="002358A7" w:rsidRPr="00422562" w:rsidRDefault="002358A7" w:rsidP="0083650F">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2358A7" w:rsidRPr="00422562" w:rsidRDefault="002358A7" w:rsidP="0083650F">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2358A7" w:rsidRPr="00DB4D57" w:rsidTr="0083650F">
        <w:tc>
          <w:tcPr>
            <w:tcW w:w="3686" w:type="dxa"/>
            <w:tcBorders>
              <w:top w:val="single" w:sz="4" w:space="0" w:color="auto"/>
              <w:left w:val="single" w:sz="4" w:space="0" w:color="auto"/>
              <w:bottom w:val="single" w:sz="4" w:space="0" w:color="auto"/>
              <w:right w:val="single" w:sz="4" w:space="0" w:color="auto"/>
            </w:tcBorders>
          </w:tcPr>
          <w:p w:rsidR="002358A7" w:rsidRPr="0097152D" w:rsidRDefault="002358A7" w:rsidP="0083650F">
            <w:pPr>
              <w:pStyle w:val="TAL"/>
            </w:pPr>
            <w:proofErr w:type="spellStart"/>
            <w:r>
              <w:t>maxnoofSliceItems</w:t>
            </w:r>
            <w:proofErr w:type="spellEnd"/>
            <w:r>
              <w:t xml:space="preserve"> [FFS]</w:t>
            </w:r>
          </w:p>
        </w:tc>
        <w:tc>
          <w:tcPr>
            <w:tcW w:w="5670" w:type="dxa"/>
            <w:tcBorders>
              <w:top w:val="single" w:sz="4" w:space="0" w:color="auto"/>
              <w:left w:val="single" w:sz="4" w:space="0" w:color="auto"/>
              <w:bottom w:val="single" w:sz="4" w:space="0" w:color="auto"/>
              <w:right w:val="single" w:sz="4" w:space="0" w:color="auto"/>
            </w:tcBorders>
          </w:tcPr>
          <w:p w:rsidR="002358A7" w:rsidRPr="0097152D" w:rsidRDefault="002358A7" w:rsidP="0083650F">
            <w:pPr>
              <w:pStyle w:val="TAL"/>
              <w:rPr>
                <w:rFonts w:cs="Arial"/>
                <w:lang w:val="en-US" w:eastAsia="ja-JP"/>
              </w:rPr>
            </w:pPr>
            <w:r>
              <w:t xml:space="preserve">Maximum no. of signalled slice support items. Value is </w:t>
            </w:r>
            <w:r>
              <w:rPr>
                <w:lang w:eastAsia="zh-CN"/>
              </w:rPr>
              <w:t>1024</w:t>
            </w:r>
            <w:r>
              <w:t>. [FFS]</w:t>
            </w:r>
          </w:p>
        </w:tc>
      </w:tr>
      <w:tr w:rsidR="00FE6DCE" w:rsidRPr="00DB4D57" w:rsidTr="0083650F">
        <w:trPr>
          <w:ins w:id="36" w:author="Nokia" w:date="2019-11-09T01:27:00Z"/>
        </w:trPr>
        <w:tc>
          <w:tcPr>
            <w:tcW w:w="3686" w:type="dxa"/>
            <w:tcBorders>
              <w:top w:val="single" w:sz="4" w:space="0" w:color="auto"/>
              <w:left w:val="single" w:sz="4" w:space="0" w:color="auto"/>
              <w:bottom w:val="single" w:sz="4" w:space="0" w:color="auto"/>
              <w:right w:val="single" w:sz="4" w:space="0" w:color="auto"/>
            </w:tcBorders>
          </w:tcPr>
          <w:p w:rsidR="00FE6DCE" w:rsidRDefault="00FE6DCE" w:rsidP="00FE6DCE">
            <w:pPr>
              <w:pStyle w:val="TAL"/>
              <w:rPr>
                <w:ins w:id="37" w:author="Nokia" w:date="2019-11-09T01:27:00Z"/>
              </w:rPr>
            </w:pPr>
            <w:bookmarkStart w:id="38" w:name="_GoBack" w:colFirst="0" w:colLast="0"/>
            <w:proofErr w:type="spellStart"/>
            <w:ins w:id="39" w:author="Nokia" w:date="2019-11-09T01:27:00Z">
              <w:r w:rsidRPr="007E6716">
                <w:rPr>
                  <w:lang w:eastAsia="ja-JP"/>
                </w:rPr>
                <w:t>maxnoofsupportedPLMNs</w:t>
              </w:r>
              <w:proofErr w:type="spellEnd"/>
            </w:ins>
          </w:p>
        </w:tc>
        <w:tc>
          <w:tcPr>
            <w:tcW w:w="5670" w:type="dxa"/>
            <w:tcBorders>
              <w:top w:val="single" w:sz="4" w:space="0" w:color="auto"/>
              <w:left w:val="single" w:sz="4" w:space="0" w:color="auto"/>
              <w:bottom w:val="single" w:sz="4" w:space="0" w:color="auto"/>
              <w:right w:val="single" w:sz="4" w:space="0" w:color="auto"/>
            </w:tcBorders>
          </w:tcPr>
          <w:p w:rsidR="00FE6DCE" w:rsidRDefault="00FE6DCE" w:rsidP="00FE6DCE">
            <w:pPr>
              <w:pStyle w:val="TAL"/>
              <w:rPr>
                <w:ins w:id="40" w:author="Nokia" w:date="2019-11-09T01:27:00Z"/>
              </w:rPr>
            </w:pPr>
            <w:ins w:id="41" w:author="Nokia" w:date="2019-11-09T01:27:00Z">
              <w:r w:rsidRPr="007E6716">
                <w:rPr>
                  <w:lang w:eastAsia="ja-JP"/>
                </w:rPr>
                <w:t>Maximum no. of PLMNs supported by an NG-RAN node. Value is 12.</w:t>
              </w:r>
            </w:ins>
          </w:p>
        </w:tc>
      </w:tr>
      <w:bookmarkEnd w:id="38"/>
    </w:tbl>
    <w:p w:rsidR="002358A7" w:rsidRDefault="002358A7" w:rsidP="002358A7">
      <w:pPr>
        <w:jc w:val="center"/>
        <w:rPr>
          <w:highlight w:val="yellow"/>
        </w:rPr>
      </w:pPr>
    </w:p>
    <w:p w:rsidR="002358A7" w:rsidRPr="006E13D1" w:rsidRDefault="002358A7" w:rsidP="002358A7">
      <w:pPr>
        <w:jc w:val="center"/>
      </w:pPr>
      <w:r w:rsidRPr="00D70737">
        <w:rPr>
          <w:highlight w:val="yellow"/>
        </w:rPr>
        <w:t xml:space="preserve">&lt;&lt;&lt; </w:t>
      </w:r>
      <w:r>
        <w:rPr>
          <w:highlight w:val="yellow"/>
        </w:rPr>
        <w:t>next</w:t>
      </w:r>
      <w:r w:rsidRPr="00D70737">
        <w:rPr>
          <w:highlight w:val="yellow"/>
        </w:rPr>
        <w:t xml:space="preserve"> change &gt;&gt;&gt;</w:t>
      </w:r>
    </w:p>
    <w:p w:rsidR="002358A7" w:rsidRPr="00AA5DA2" w:rsidRDefault="002358A7" w:rsidP="002358A7">
      <w:pPr>
        <w:pStyle w:val="Heading4"/>
      </w:pPr>
      <w:r w:rsidRPr="00AA5DA2">
        <w:t>9.1.</w:t>
      </w:r>
      <w:r>
        <w:t>3</w:t>
      </w:r>
      <w:r w:rsidRPr="00AA5DA2">
        <w:t>.</w:t>
      </w:r>
      <w:r>
        <w:t>B</w:t>
      </w:r>
      <w:r w:rsidRPr="00AA5DA2">
        <w:tab/>
      </w:r>
      <w:r w:rsidRPr="00AA5DA2">
        <w:rPr>
          <w:szCs w:val="24"/>
        </w:rPr>
        <w:t>RESOURCE STATUS RESPONSE</w:t>
      </w:r>
    </w:p>
    <w:p w:rsidR="002358A7" w:rsidRPr="00370001" w:rsidRDefault="002358A7" w:rsidP="002358A7">
      <w:pPr>
        <w:pStyle w:val="NO"/>
      </w:pPr>
      <w:r>
        <w:t>Editor’s note: The content of this section is FFS</w:t>
      </w:r>
    </w:p>
    <w:p w:rsidR="002358A7" w:rsidRPr="00AA5DA2" w:rsidRDefault="002358A7" w:rsidP="002358A7">
      <w:r>
        <w:t>This message is sent by the NG-RAN node</w:t>
      </w:r>
      <w:r w:rsidRPr="00AA5DA2">
        <w:rPr>
          <w:vertAlign w:val="subscript"/>
        </w:rPr>
        <w:t>2</w:t>
      </w:r>
      <w:r w:rsidRPr="00AA5DA2">
        <w:t xml:space="preserve"> to indicate that the requested measurement, for all or for a subset of the measurement objects included in the measurement is successfully initiated.</w:t>
      </w:r>
    </w:p>
    <w:p w:rsidR="002358A7" w:rsidRPr="00AA5DA2" w:rsidRDefault="002358A7" w:rsidP="002358A7">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358A7" w:rsidRPr="00AA5DA2" w:rsidTr="0083650F">
        <w:tc>
          <w:tcPr>
            <w:tcW w:w="2328"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Assigned Criticality</w:t>
            </w:r>
          </w:p>
        </w:tc>
      </w:tr>
      <w:tr w:rsidR="002358A7" w:rsidRPr="00AA5DA2" w:rsidTr="0083650F">
        <w:tc>
          <w:tcPr>
            <w:tcW w:w="2328"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reject</w:t>
            </w:r>
          </w:p>
        </w:tc>
      </w:tr>
      <w:tr w:rsidR="002358A7" w:rsidRPr="00AA5DA2" w:rsidTr="0083650F">
        <w:tc>
          <w:tcPr>
            <w:tcW w:w="2328"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reject</w:t>
            </w:r>
          </w:p>
        </w:tc>
      </w:tr>
      <w:tr w:rsidR="002358A7" w:rsidRPr="00AA5DA2" w:rsidTr="0083650F">
        <w:tc>
          <w:tcPr>
            <w:tcW w:w="2328"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reject</w:t>
            </w:r>
          </w:p>
        </w:tc>
      </w:tr>
      <w:tr w:rsidR="002358A7" w:rsidRPr="00AA5DA2" w:rsidTr="0083650F">
        <w:tc>
          <w:tcPr>
            <w:tcW w:w="2328"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358A7" w:rsidRPr="00D87B3F" w:rsidRDefault="002358A7" w:rsidP="0083650F">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ignore</w:t>
            </w:r>
          </w:p>
        </w:tc>
      </w:tr>
    </w:tbl>
    <w:p w:rsidR="002358A7" w:rsidRDefault="002358A7" w:rsidP="002358A7">
      <w:pPr>
        <w:rPr>
          <w:noProof/>
        </w:rPr>
      </w:pPr>
    </w:p>
    <w:p w:rsidR="002358A7" w:rsidRPr="006E13D1" w:rsidRDefault="002358A7" w:rsidP="002358A7">
      <w:pPr>
        <w:jc w:val="center"/>
      </w:pPr>
      <w:r w:rsidRPr="00D70737">
        <w:rPr>
          <w:highlight w:val="yellow"/>
        </w:rPr>
        <w:t xml:space="preserve">&lt;&lt;&lt; </w:t>
      </w:r>
      <w:r>
        <w:rPr>
          <w:highlight w:val="yellow"/>
        </w:rPr>
        <w:t>next</w:t>
      </w:r>
      <w:r w:rsidRPr="00D70737">
        <w:rPr>
          <w:highlight w:val="yellow"/>
        </w:rPr>
        <w:t xml:space="preserve"> change &gt;&gt;&gt;</w:t>
      </w:r>
    </w:p>
    <w:p w:rsidR="002358A7" w:rsidRPr="00AA5DA2" w:rsidRDefault="002358A7" w:rsidP="002358A7">
      <w:pPr>
        <w:pStyle w:val="Heading4"/>
      </w:pPr>
      <w:r w:rsidRPr="00AA5DA2">
        <w:t>9.1.</w:t>
      </w:r>
      <w:r>
        <w:t>3</w:t>
      </w:r>
      <w:r w:rsidRPr="00AA5DA2">
        <w:t>.</w:t>
      </w:r>
      <w:r>
        <w:t>C</w:t>
      </w:r>
      <w:r w:rsidRPr="00AA5DA2">
        <w:tab/>
      </w:r>
      <w:r w:rsidRPr="00AA5DA2">
        <w:rPr>
          <w:szCs w:val="24"/>
        </w:rPr>
        <w:t>RESOURCE STATUS FAILURE</w:t>
      </w:r>
    </w:p>
    <w:p w:rsidR="002358A7" w:rsidRPr="00370001" w:rsidRDefault="002358A7" w:rsidP="002358A7">
      <w:pPr>
        <w:pStyle w:val="NO"/>
      </w:pPr>
      <w:r>
        <w:t>Editor’s note: The content of this section is FFS</w:t>
      </w:r>
    </w:p>
    <w:p w:rsidR="002358A7" w:rsidRPr="00AA5DA2" w:rsidRDefault="002358A7" w:rsidP="002358A7">
      <w:r>
        <w:t>This message is sent by the NG-RAN node</w:t>
      </w:r>
      <w:r w:rsidRPr="00AA5DA2">
        <w:rPr>
          <w:vertAlign w:val="subscript"/>
        </w:rPr>
        <w:t>2</w:t>
      </w:r>
      <w:r w:rsidRPr="00AA5DA2">
        <w:t xml:space="preserve"> to indicate that for none of the requested measurement objects the measurement can be initiated.</w:t>
      </w:r>
    </w:p>
    <w:p w:rsidR="002358A7" w:rsidRPr="00AA5DA2" w:rsidRDefault="002358A7" w:rsidP="002358A7">
      <w:pPr>
        <w:rPr>
          <w:rFonts w:eastAsia="Batang"/>
        </w:rPr>
      </w:pP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358A7" w:rsidRPr="00AA5DA2" w:rsidTr="0083650F">
        <w:tc>
          <w:tcPr>
            <w:tcW w:w="2302" w:type="dxa"/>
          </w:tcPr>
          <w:p w:rsidR="002358A7" w:rsidRPr="00AA5DA2" w:rsidRDefault="002358A7" w:rsidP="0083650F">
            <w:pPr>
              <w:pStyle w:val="TAH"/>
              <w:rPr>
                <w:lang w:eastAsia="ja-JP"/>
              </w:rPr>
            </w:pPr>
            <w:r w:rsidRPr="00AA5DA2">
              <w:rPr>
                <w:lang w:eastAsia="ja-JP"/>
              </w:rPr>
              <w:t>IE/Group Name</w:t>
            </w:r>
          </w:p>
        </w:tc>
        <w:tc>
          <w:tcPr>
            <w:tcW w:w="1080" w:type="dxa"/>
          </w:tcPr>
          <w:p w:rsidR="002358A7" w:rsidRPr="00AA5DA2" w:rsidRDefault="002358A7" w:rsidP="0083650F">
            <w:pPr>
              <w:pStyle w:val="TAH"/>
              <w:rPr>
                <w:lang w:eastAsia="ja-JP"/>
              </w:rPr>
            </w:pPr>
            <w:r w:rsidRPr="00AA5DA2">
              <w:rPr>
                <w:lang w:eastAsia="ja-JP"/>
              </w:rPr>
              <w:t>Presence</w:t>
            </w:r>
          </w:p>
        </w:tc>
        <w:tc>
          <w:tcPr>
            <w:tcW w:w="900" w:type="dxa"/>
          </w:tcPr>
          <w:p w:rsidR="002358A7" w:rsidRPr="00AA5DA2" w:rsidRDefault="002358A7" w:rsidP="0083650F">
            <w:pPr>
              <w:pStyle w:val="TAH"/>
              <w:rPr>
                <w:lang w:eastAsia="ja-JP"/>
              </w:rPr>
            </w:pPr>
            <w:r w:rsidRPr="00AA5DA2">
              <w:rPr>
                <w:lang w:eastAsia="ja-JP"/>
              </w:rPr>
              <w:t>Range</w:t>
            </w:r>
          </w:p>
        </w:tc>
        <w:tc>
          <w:tcPr>
            <w:tcW w:w="1260" w:type="dxa"/>
          </w:tcPr>
          <w:p w:rsidR="002358A7" w:rsidRPr="00AA5DA2" w:rsidRDefault="002358A7" w:rsidP="0083650F">
            <w:pPr>
              <w:pStyle w:val="TAH"/>
              <w:rPr>
                <w:lang w:eastAsia="ja-JP"/>
              </w:rPr>
            </w:pPr>
            <w:r w:rsidRPr="00AA5DA2">
              <w:rPr>
                <w:lang w:eastAsia="ja-JP"/>
              </w:rPr>
              <w:t>IE type and reference</w:t>
            </w:r>
          </w:p>
        </w:tc>
        <w:tc>
          <w:tcPr>
            <w:tcW w:w="2160" w:type="dxa"/>
          </w:tcPr>
          <w:p w:rsidR="002358A7" w:rsidRPr="00AA5DA2" w:rsidRDefault="002358A7" w:rsidP="0083650F">
            <w:pPr>
              <w:pStyle w:val="TAH"/>
              <w:rPr>
                <w:lang w:eastAsia="ja-JP"/>
              </w:rPr>
            </w:pPr>
            <w:r w:rsidRPr="00AA5DA2">
              <w:rPr>
                <w:lang w:eastAsia="ja-JP"/>
              </w:rPr>
              <w:t>Semantics description</w:t>
            </w:r>
          </w:p>
        </w:tc>
        <w:tc>
          <w:tcPr>
            <w:tcW w:w="1107" w:type="dxa"/>
          </w:tcPr>
          <w:p w:rsidR="002358A7" w:rsidRPr="00AA5DA2" w:rsidRDefault="002358A7" w:rsidP="0083650F">
            <w:pPr>
              <w:pStyle w:val="TAH"/>
              <w:rPr>
                <w:lang w:eastAsia="ja-JP"/>
              </w:rPr>
            </w:pPr>
            <w:r w:rsidRPr="00AA5DA2">
              <w:rPr>
                <w:lang w:eastAsia="ja-JP"/>
              </w:rPr>
              <w:t>Criticality</w:t>
            </w:r>
          </w:p>
        </w:tc>
        <w:tc>
          <w:tcPr>
            <w:tcW w:w="1080" w:type="dxa"/>
          </w:tcPr>
          <w:p w:rsidR="002358A7" w:rsidRPr="00AA5DA2" w:rsidRDefault="002358A7" w:rsidP="0083650F">
            <w:pPr>
              <w:pStyle w:val="TAH"/>
              <w:rPr>
                <w:b w:val="0"/>
                <w:lang w:eastAsia="ja-JP"/>
              </w:rPr>
            </w:pPr>
            <w:r w:rsidRPr="00AA5DA2">
              <w:rPr>
                <w:lang w:eastAsia="ja-JP"/>
              </w:rPr>
              <w:t>Assigned Criticality</w:t>
            </w:r>
          </w:p>
        </w:tc>
      </w:tr>
      <w:tr w:rsidR="002358A7" w:rsidRPr="00AA5DA2" w:rsidTr="0083650F">
        <w:tc>
          <w:tcPr>
            <w:tcW w:w="2302" w:type="dxa"/>
          </w:tcPr>
          <w:p w:rsidR="002358A7" w:rsidRPr="00AA5DA2" w:rsidRDefault="002358A7" w:rsidP="0083650F">
            <w:pPr>
              <w:pStyle w:val="TAL"/>
              <w:rPr>
                <w:lang w:eastAsia="ja-JP"/>
              </w:rPr>
            </w:pPr>
            <w:r w:rsidRPr="00AA5DA2">
              <w:rPr>
                <w:lang w:eastAsia="ja-JP"/>
              </w:rPr>
              <w:t>Message Type</w:t>
            </w:r>
          </w:p>
        </w:tc>
        <w:tc>
          <w:tcPr>
            <w:tcW w:w="1080" w:type="dxa"/>
          </w:tcPr>
          <w:p w:rsidR="002358A7" w:rsidRPr="00AA5DA2" w:rsidRDefault="002358A7" w:rsidP="0083650F">
            <w:pPr>
              <w:pStyle w:val="TAL"/>
              <w:rPr>
                <w:lang w:eastAsia="ja-JP"/>
              </w:rPr>
            </w:pPr>
            <w:r w:rsidRPr="00AA5DA2">
              <w:rPr>
                <w:lang w:eastAsia="ja-JP"/>
              </w:rPr>
              <w:t>M</w:t>
            </w:r>
          </w:p>
        </w:tc>
        <w:tc>
          <w:tcPr>
            <w:tcW w:w="900" w:type="dxa"/>
          </w:tcPr>
          <w:p w:rsidR="002358A7" w:rsidRPr="00AA5DA2" w:rsidRDefault="002358A7" w:rsidP="0083650F">
            <w:pPr>
              <w:pStyle w:val="TAL"/>
              <w:rPr>
                <w:lang w:eastAsia="ja-JP"/>
              </w:rPr>
            </w:pPr>
          </w:p>
        </w:tc>
        <w:tc>
          <w:tcPr>
            <w:tcW w:w="1260" w:type="dxa"/>
          </w:tcPr>
          <w:p w:rsidR="002358A7" w:rsidRPr="00AA5DA2" w:rsidRDefault="002358A7" w:rsidP="0083650F">
            <w:pPr>
              <w:pStyle w:val="TAL"/>
              <w:rPr>
                <w:lang w:eastAsia="ja-JP"/>
              </w:rPr>
            </w:pPr>
            <w:r>
              <w:rPr>
                <w:lang w:eastAsia="ja-JP"/>
              </w:rPr>
              <w:t>9.2.3.1</w:t>
            </w:r>
          </w:p>
        </w:tc>
        <w:tc>
          <w:tcPr>
            <w:tcW w:w="2160" w:type="dxa"/>
          </w:tcPr>
          <w:p w:rsidR="002358A7" w:rsidRPr="00AA5DA2" w:rsidRDefault="002358A7" w:rsidP="0083650F">
            <w:pPr>
              <w:pStyle w:val="TAL"/>
              <w:rPr>
                <w:lang w:eastAsia="ja-JP"/>
              </w:rPr>
            </w:pPr>
          </w:p>
        </w:tc>
        <w:tc>
          <w:tcPr>
            <w:tcW w:w="1107" w:type="dxa"/>
          </w:tcPr>
          <w:p w:rsidR="002358A7" w:rsidRPr="00AA5DA2" w:rsidRDefault="002358A7" w:rsidP="0083650F">
            <w:pPr>
              <w:pStyle w:val="TAC"/>
              <w:rPr>
                <w:lang w:eastAsia="ja-JP"/>
              </w:rPr>
            </w:pPr>
            <w:r w:rsidRPr="00AA5DA2">
              <w:rPr>
                <w:lang w:eastAsia="ja-JP"/>
              </w:rPr>
              <w:t>YES</w:t>
            </w:r>
          </w:p>
        </w:tc>
        <w:tc>
          <w:tcPr>
            <w:tcW w:w="1080" w:type="dxa"/>
          </w:tcPr>
          <w:p w:rsidR="002358A7" w:rsidRPr="00AA5DA2" w:rsidRDefault="002358A7" w:rsidP="0083650F">
            <w:pPr>
              <w:pStyle w:val="TAC"/>
              <w:rPr>
                <w:lang w:eastAsia="ja-JP"/>
              </w:rPr>
            </w:pPr>
            <w:r w:rsidRPr="00AA5DA2">
              <w:rPr>
                <w:lang w:eastAsia="ja-JP"/>
              </w:rPr>
              <w:t>reject</w:t>
            </w:r>
          </w:p>
        </w:tc>
      </w:tr>
      <w:tr w:rsidR="002358A7" w:rsidRPr="00AA5DA2" w:rsidTr="0083650F">
        <w:tc>
          <w:tcPr>
            <w:tcW w:w="2302" w:type="dxa"/>
          </w:tcPr>
          <w:p w:rsidR="002358A7" w:rsidRPr="00AA5DA2" w:rsidRDefault="002358A7" w:rsidP="0083650F">
            <w:pPr>
              <w:pStyle w:val="TAL"/>
              <w:rPr>
                <w:lang w:eastAsia="ja-JP"/>
              </w:rPr>
            </w:pPr>
            <w:r>
              <w:rPr>
                <w:lang w:eastAsia="ja-JP"/>
              </w:rPr>
              <w:t>NG-RAN node</w:t>
            </w:r>
            <w:r w:rsidRPr="00AA5DA2">
              <w:rPr>
                <w:lang w:eastAsia="ja-JP"/>
              </w:rPr>
              <w:t>1 Measurement ID</w:t>
            </w:r>
          </w:p>
        </w:tc>
        <w:tc>
          <w:tcPr>
            <w:tcW w:w="1080" w:type="dxa"/>
          </w:tcPr>
          <w:p w:rsidR="002358A7" w:rsidRPr="00AA5DA2" w:rsidRDefault="002358A7" w:rsidP="0083650F">
            <w:pPr>
              <w:pStyle w:val="TAL"/>
              <w:rPr>
                <w:lang w:eastAsia="ja-JP"/>
              </w:rPr>
            </w:pPr>
            <w:r w:rsidRPr="00AA5DA2">
              <w:rPr>
                <w:lang w:eastAsia="ja-JP"/>
              </w:rPr>
              <w:t>M</w:t>
            </w:r>
          </w:p>
        </w:tc>
        <w:tc>
          <w:tcPr>
            <w:tcW w:w="900" w:type="dxa"/>
          </w:tcPr>
          <w:p w:rsidR="002358A7" w:rsidRPr="00AA5DA2" w:rsidRDefault="002358A7" w:rsidP="0083650F">
            <w:pPr>
              <w:pStyle w:val="TAL"/>
              <w:rPr>
                <w:i/>
                <w:lang w:eastAsia="ja-JP"/>
              </w:rPr>
            </w:pPr>
          </w:p>
        </w:tc>
        <w:tc>
          <w:tcPr>
            <w:tcW w:w="1260" w:type="dxa"/>
          </w:tcPr>
          <w:p w:rsidR="002358A7" w:rsidRPr="008D25DE" w:rsidRDefault="002358A7" w:rsidP="0083650F">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rsidR="002358A7" w:rsidRPr="00AA5DA2" w:rsidRDefault="002358A7" w:rsidP="0083650F">
            <w:pPr>
              <w:pStyle w:val="TAL"/>
              <w:rPr>
                <w:lang w:eastAsia="ja-JP"/>
              </w:rPr>
            </w:pPr>
            <w:r>
              <w:rPr>
                <w:lang w:eastAsia="ja-JP"/>
              </w:rPr>
              <w:t>Allocated by NG-RAN node</w:t>
            </w:r>
            <w:r w:rsidRPr="00AA5DA2">
              <w:rPr>
                <w:vertAlign w:val="subscript"/>
                <w:lang w:eastAsia="ja-JP"/>
              </w:rPr>
              <w:t>1</w:t>
            </w:r>
          </w:p>
        </w:tc>
        <w:tc>
          <w:tcPr>
            <w:tcW w:w="1107" w:type="dxa"/>
          </w:tcPr>
          <w:p w:rsidR="002358A7" w:rsidRPr="00AA5DA2" w:rsidRDefault="002358A7" w:rsidP="0083650F">
            <w:pPr>
              <w:pStyle w:val="TAC"/>
              <w:rPr>
                <w:lang w:eastAsia="ja-JP"/>
              </w:rPr>
            </w:pPr>
            <w:r w:rsidRPr="00AA5DA2">
              <w:rPr>
                <w:lang w:eastAsia="ja-JP"/>
              </w:rPr>
              <w:t>YES</w:t>
            </w:r>
          </w:p>
        </w:tc>
        <w:tc>
          <w:tcPr>
            <w:tcW w:w="1080" w:type="dxa"/>
          </w:tcPr>
          <w:p w:rsidR="002358A7" w:rsidRPr="00AA5DA2" w:rsidRDefault="002358A7" w:rsidP="0083650F">
            <w:pPr>
              <w:pStyle w:val="TAC"/>
              <w:rPr>
                <w:lang w:eastAsia="ja-JP"/>
              </w:rPr>
            </w:pPr>
            <w:r w:rsidRPr="00AA5DA2">
              <w:rPr>
                <w:lang w:eastAsia="ja-JP"/>
              </w:rPr>
              <w:t>reject</w:t>
            </w:r>
          </w:p>
        </w:tc>
      </w:tr>
      <w:tr w:rsidR="002358A7" w:rsidRPr="00AA5DA2" w:rsidTr="0083650F">
        <w:tc>
          <w:tcPr>
            <w:tcW w:w="2302" w:type="dxa"/>
          </w:tcPr>
          <w:p w:rsidR="002358A7" w:rsidRPr="00AA5DA2" w:rsidRDefault="002358A7" w:rsidP="0083650F">
            <w:pPr>
              <w:pStyle w:val="TAL"/>
              <w:rPr>
                <w:lang w:eastAsia="ja-JP"/>
              </w:rPr>
            </w:pPr>
            <w:r>
              <w:rPr>
                <w:lang w:eastAsia="ja-JP"/>
              </w:rPr>
              <w:t>NG-RAN node</w:t>
            </w:r>
            <w:r w:rsidRPr="00AA5DA2">
              <w:rPr>
                <w:lang w:eastAsia="ja-JP"/>
              </w:rPr>
              <w:t>2 Measurement ID</w:t>
            </w:r>
          </w:p>
        </w:tc>
        <w:tc>
          <w:tcPr>
            <w:tcW w:w="1080" w:type="dxa"/>
          </w:tcPr>
          <w:p w:rsidR="002358A7" w:rsidRPr="00AA5DA2" w:rsidRDefault="002358A7" w:rsidP="0083650F">
            <w:pPr>
              <w:pStyle w:val="TAL"/>
              <w:rPr>
                <w:lang w:eastAsia="ja-JP"/>
              </w:rPr>
            </w:pPr>
            <w:r w:rsidRPr="00AA5DA2">
              <w:rPr>
                <w:lang w:eastAsia="ja-JP"/>
              </w:rPr>
              <w:t>M</w:t>
            </w:r>
          </w:p>
        </w:tc>
        <w:tc>
          <w:tcPr>
            <w:tcW w:w="900" w:type="dxa"/>
          </w:tcPr>
          <w:p w:rsidR="002358A7" w:rsidRPr="00AA5DA2" w:rsidRDefault="002358A7" w:rsidP="0083650F">
            <w:pPr>
              <w:pStyle w:val="TAL"/>
              <w:rPr>
                <w:i/>
                <w:lang w:eastAsia="ja-JP"/>
              </w:rPr>
            </w:pPr>
          </w:p>
        </w:tc>
        <w:tc>
          <w:tcPr>
            <w:tcW w:w="1260" w:type="dxa"/>
          </w:tcPr>
          <w:p w:rsidR="002358A7" w:rsidRPr="008D25DE" w:rsidRDefault="002358A7" w:rsidP="0083650F">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rsidR="002358A7" w:rsidRPr="00AA5DA2" w:rsidRDefault="002358A7" w:rsidP="0083650F">
            <w:pPr>
              <w:pStyle w:val="TAL"/>
              <w:rPr>
                <w:lang w:eastAsia="ja-JP"/>
              </w:rPr>
            </w:pPr>
            <w:r>
              <w:rPr>
                <w:lang w:eastAsia="ja-JP"/>
              </w:rPr>
              <w:t>Allocated by NG-RAN node</w:t>
            </w:r>
            <w:r w:rsidRPr="00AA5DA2">
              <w:rPr>
                <w:vertAlign w:val="subscript"/>
                <w:lang w:eastAsia="ja-JP"/>
              </w:rPr>
              <w:t>2</w:t>
            </w:r>
          </w:p>
        </w:tc>
        <w:tc>
          <w:tcPr>
            <w:tcW w:w="1107" w:type="dxa"/>
          </w:tcPr>
          <w:p w:rsidR="002358A7" w:rsidRPr="00AA5DA2" w:rsidRDefault="002358A7" w:rsidP="0083650F">
            <w:pPr>
              <w:pStyle w:val="TAC"/>
              <w:rPr>
                <w:lang w:eastAsia="ja-JP"/>
              </w:rPr>
            </w:pPr>
            <w:r w:rsidRPr="00AA5DA2">
              <w:rPr>
                <w:lang w:eastAsia="ja-JP"/>
              </w:rPr>
              <w:t>YES</w:t>
            </w:r>
          </w:p>
        </w:tc>
        <w:tc>
          <w:tcPr>
            <w:tcW w:w="1080" w:type="dxa"/>
          </w:tcPr>
          <w:p w:rsidR="002358A7" w:rsidRPr="00AA5DA2" w:rsidRDefault="002358A7" w:rsidP="0083650F">
            <w:pPr>
              <w:pStyle w:val="TAC"/>
              <w:rPr>
                <w:lang w:eastAsia="ja-JP"/>
              </w:rPr>
            </w:pPr>
            <w:r w:rsidRPr="00AA5DA2">
              <w:rPr>
                <w:lang w:eastAsia="ja-JP"/>
              </w:rPr>
              <w:t>reject</w:t>
            </w:r>
          </w:p>
        </w:tc>
      </w:tr>
      <w:tr w:rsidR="002358A7" w:rsidRPr="00AA5DA2" w:rsidTr="0083650F">
        <w:tc>
          <w:tcPr>
            <w:tcW w:w="2302" w:type="dxa"/>
          </w:tcPr>
          <w:p w:rsidR="002358A7" w:rsidRPr="00AA5DA2" w:rsidRDefault="002358A7" w:rsidP="0083650F">
            <w:pPr>
              <w:pStyle w:val="TAL"/>
              <w:rPr>
                <w:lang w:eastAsia="ja-JP"/>
              </w:rPr>
            </w:pPr>
            <w:r w:rsidRPr="00AA5DA2">
              <w:rPr>
                <w:lang w:eastAsia="ja-JP"/>
              </w:rPr>
              <w:t>Cause</w:t>
            </w:r>
          </w:p>
        </w:tc>
        <w:tc>
          <w:tcPr>
            <w:tcW w:w="1080" w:type="dxa"/>
          </w:tcPr>
          <w:p w:rsidR="002358A7" w:rsidRPr="00AA5DA2" w:rsidRDefault="002358A7" w:rsidP="0083650F">
            <w:pPr>
              <w:pStyle w:val="TAL"/>
              <w:rPr>
                <w:lang w:eastAsia="ja-JP"/>
              </w:rPr>
            </w:pPr>
            <w:r>
              <w:rPr>
                <w:lang w:eastAsia="ja-JP"/>
              </w:rPr>
              <w:t>M</w:t>
            </w:r>
          </w:p>
        </w:tc>
        <w:tc>
          <w:tcPr>
            <w:tcW w:w="900" w:type="dxa"/>
          </w:tcPr>
          <w:p w:rsidR="002358A7" w:rsidRPr="00AA5DA2" w:rsidRDefault="002358A7" w:rsidP="0083650F">
            <w:pPr>
              <w:pStyle w:val="TAL"/>
              <w:rPr>
                <w:lang w:eastAsia="ja-JP"/>
              </w:rPr>
            </w:pPr>
          </w:p>
        </w:tc>
        <w:tc>
          <w:tcPr>
            <w:tcW w:w="1260" w:type="dxa"/>
          </w:tcPr>
          <w:p w:rsidR="002358A7" w:rsidRPr="00AA5DA2" w:rsidRDefault="002358A7" w:rsidP="0083650F">
            <w:pPr>
              <w:pStyle w:val="TAL"/>
              <w:rPr>
                <w:lang w:eastAsia="ja-JP"/>
              </w:rPr>
            </w:pPr>
            <w:r>
              <w:rPr>
                <w:lang w:eastAsia="ja-JP"/>
              </w:rPr>
              <w:t>9.2.3.2</w:t>
            </w:r>
          </w:p>
        </w:tc>
        <w:tc>
          <w:tcPr>
            <w:tcW w:w="2160" w:type="dxa"/>
          </w:tcPr>
          <w:p w:rsidR="002358A7" w:rsidRPr="00D86744" w:rsidRDefault="002358A7" w:rsidP="0083650F">
            <w:pPr>
              <w:pStyle w:val="TAL"/>
              <w:rPr>
                <w:lang w:eastAsia="ja-JP"/>
              </w:rPr>
            </w:pPr>
            <w:r w:rsidRPr="00D86744">
              <w:rPr>
                <w:lang w:eastAsia="ja-JP"/>
              </w:rPr>
              <w:t>Ignored by the receiver when the Complete Failure Cause Information IE is included.</w:t>
            </w:r>
          </w:p>
        </w:tc>
        <w:tc>
          <w:tcPr>
            <w:tcW w:w="1107" w:type="dxa"/>
          </w:tcPr>
          <w:p w:rsidR="002358A7" w:rsidRPr="00AA5DA2" w:rsidRDefault="002358A7" w:rsidP="0083650F">
            <w:pPr>
              <w:pStyle w:val="TAC"/>
              <w:rPr>
                <w:lang w:eastAsia="ja-JP"/>
              </w:rPr>
            </w:pPr>
            <w:r w:rsidRPr="00AA5DA2">
              <w:rPr>
                <w:lang w:eastAsia="ja-JP"/>
              </w:rPr>
              <w:t>YES</w:t>
            </w:r>
          </w:p>
        </w:tc>
        <w:tc>
          <w:tcPr>
            <w:tcW w:w="1080" w:type="dxa"/>
          </w:tcPr>
          <w:p w:rsidR="002358A7" w:rsidRPr="00AA5DA2" w:rsidRDefault="002358A7" w:rsidP="0083650F">
            <w:pPr>
              <w:pStyle w:val="TAC"/>
              <w:rPr>
                <w:lang w:eastAsia="ja-JP"/>
              </w:rPr>
            </w:pPr>
            <w:r w:rsidRPr="00AA5DA2">
              <w:rPr>
                <w:lang w:eastAsia="ja-JP"/>
              </w:rPr>
              <w:t>ignore</w:t>
            </w:r>
          </w:p>
        </w:tc>
      </w:tr>
      <w:tr w:rsidR="002358A7" w:rsidRPr="00AA5DA2" w:rsidTr="0083650F">
        <w:tc>
          <w:tcPr>
            <w:tcW w:w="2302" w:type="dxa"/>
          </w:tcPr>
          <w:p w:rsidR="002358A7" w:rsidRPr="00AA5DA2" w:rsidRDefault="002358A7" w:rsidP="0083650F">
            <w:pPr>
              <w:pStyle w:val="TAL"/>
              <w:rPr>
                <w:lang w:eastAsia="ja-JP"/>
              </w:rPr>
            </w:pPr>
            <w:r w:rsidRPr="00AA5DA2">
              <w:rPr>
                <w:lang w:eastAsia="ja-JP"/>
              </w:rPr>
              <w:t>Criticality Diagnostics</w:t>
            </w:r>
          </w:p>
        </w:tc>
        <w:tc>
          <w:tcPr>
            <w:tcW w:w="1080" w:type="dxa"/>
          </w:tcPr>
          <w:p w:rsidR="002358A7" w:rsidRDefault="002358A7" w:rsidP="0083650F">
            <w:pPr>
              <w:pStyle w:val="TAL"/>
              <w:rPr>
                <w:lang w:eastAsia="ja-JP"/>
              </w:rPr>
            </w:pPr>
            <w:r w:rsidRPr="00AA5DA2">
              <w:rPr>
                <w:lang w:eastAsia="ja-JP"/>
              </w:rPr>
              <w:t>O</w:t>
            </w:r>
          </w:p>
        </w:tc>
        <w:tc>
          <w:tcPr>
            <w:tcW w:w="900" w:type="dxa"/>
          </w:tcPr>
          <w:p w:rsidR="002358A7" w:rsidRPr="00AA5DA2" w:rsidRDefault="002358A7" w:rsidP="0083650F">
            <w:pPr>
              <w:pStyle w:val="TAL"/>
              <w:rPr>
                <w:lang w:eastAsia="ja-JP"/>
              </w:rPr>
            </w:pPr>
          </w:p>
        </w:tc>
        <w:tc>
          <w:tcPr>
            <w:tcW w:w="1260" w:type="dxa"/>
          </w:tcPr>
          <w:p w:rsidR="002358A7" w:rsidRDefault="002358A7" w:rsidP="0083650F">
            <w:pPr>
              <w:pStyle w:val="TAL"/>
              <w:rPr>
                <w:lang w:eastAsia="ja-JP"/>
              </w:rPr>
            </w:pPr>
            <w:r w:rsidRPr="00AA5DA2">
              <w:rPr>
                <w:lang w:eastAsia="ja-JP"/>
              </w:rPr>
              <w:t>9.2.</w:t>
            </w:r>
            <w:r>
              <w:rPr>
                <w:lang w:eastAsia="ja-JP"/>
              </w:rPr>
              <w:t>3.3</w:t>
            </w:r>
          </w:p>
        </w:tc>
        <w:tc>
          <w:tcPr>
            <w:tcW w:w="2160" w:type="dxa"/>
          </w:tcPr>
          <w:p w:rsidR="002358A7" w:rsidRPr="00D841FF" w:rsidRDefault="002358A7" w:rsidP="0083650F">
            <w:pPr>
              <w:pStyle w:val="TAL"/>
              <w:rPr>
                <w:highlight w:val="yellow"/>
                <w:lang w:eastAsia="ja-JP"/>
              </w:rPr>
            </w:pPr>
          </w:p>
        </w:tc>
        <w:tc>
          <w:tcPr>
            <w:tcW w:w="1107" w:type="dxa"/>
          </w:tcPr>
          <w:p w:rsidR="002358A7" w:rsidRPr="00AA5DA2" w:rsidRDefault="002358A7" w:rsidP="0083650F">
            <w:pPr>
              <w:pStyle w:val="TAC"/>
              <w:rPr>
                <w:lang w:eastAsia="ja-JP"/>
              </w:rPr>
            </w:pPr>
            <w:r w:rsidRPr="00AA5DA2">
              <w:rPr>
                <w:lang w:eastAsia="ja-JP"/>
              </w:rPr>
              <w:t>YES</w:t>
            </w:r>
          </w:p>
        </w:tc>
        <w:tc>
          <w:tcPr>
            <w:tcW w:w="1080" w:type="dxa"/>
          </w:tcPr>
          <w:p w:rsidR="002358A7" w:rsidRPr="00AA5DA2" w:rsidRDefault="002358A7" w:rsidP="0083650F">
            <w:pPr>
              <w:pStyle w:val="TAC"/>
              <w:rPr>
                <w:lang w:eastAsia="ja-JP"/>
              </w:rPr>
            </w:pPr>
            <w:r w:rsidRPr="00AA5DA2">
              <w:rPr>
                <w:lang w:eastAsia="ja-JP"/>
              </w:rPr>
              <w:t>ignore</w:t>
            </w:r>
          </w:p>
        </w:tc>
      </w:tr>
    </w:tbl>
    <w:p w:rsidR="002358A7" w:rsidRDefault="002358A7" w:rsidP="002358A7">
      <w:pPr>
        <w:rPr>
          <w:noProof/>
        </w:rPr>
      </w:pPr>
    </w:p>
    <w:p w:rsidR="002358A7" w:rsidRPr="006E13D1" w:rsidRDefault="002358A7" w:rsidP="002358A7">
      <w:pPr>
        <w:jc w:val="center"/>
      </w:pPr>
      <w:r w:rsidRPr="00D70737">
        <w:rPr>
          <w:highlight w:val="yellow"/>
        </w:rPr>
        <w:t xml:space="preserve">&lt;&lt;&lt; </w:t>
      </w:r>
      <w:r>
        <w:rPr>
          <w:highlight w:val="yellow"/>
        </w:rPr>
        <w:t>next</w:t>
      </w:r>
      <w:r w:rsidRPr="00D70737">
        <w:rPr>
          <w:highlight w:val="yellow"/>
        </w:rPr>
        <w:t xml:space="preserve"> change &gt;&gt;&gt;</w:t>
      </w:r>
    </w:p>
    <w:p w:rsidR="002358A7" w:rsidRPr="00AA5DA2" w:rsidRDefault="002358A7" w:rsidP="002358A7">
      <w:pPr>
        <w:pStyle w:val="Heading4"/>
      </w:pPr>
      <w:r w:rsidRPr="00AA5DA2">
        <w:lastRenderedPageBreak/>
        <w:t>9.1.</w:t>
      </w:r>
      <w:r>
        <w:t>3</w:t>
      </w:r>
      <w:r w:rsidRPr="00AA5DA2">
        <w:t>.</w:t>
      </w:r>
      <w:r>
        <w:t>D</w:t>
      </w:r>
      <w:r w:rsidRPr="00AA5DA2">
        <w:tab/>
        <w:t>RESOURCE STATUS UPDATE</w:t>
      </w:r>
    </w:p>
    <w:p w:rsidR="002358A7" w:rsidRPr="00370001" w:rsidRDefault="002358A7" w:rsidP="002358A7">
      <w:pPr>
        <w:pStyle w:val="NO"/>
      </w:pPr>
      <w:r>
        <w:t>Editor’s note: The content of this section is FFS</w:t>
      </w:r>
    </w:p>
    <w:p w:rsidR="002358A7" w:rsidRPr="00AA5DA2" w:rsidRDefault="002358A7" w:rsidP="002358A7">
      <w:r w:rsidRPr="00AA5DA2">
        <w:t xml:space="preserve">This message is sent by </w:t>
      </w:r>
      <w:r>
        <w:t>NG-RAN node</w:t>
      </w:r>
      <w:r w:rsidRPr="00AA5DA2">
        <w:rPr>
          <w:vertAlign w:val="subscript"/>
        </w:rPr>
        <w:t>2</w:t>
      </w:r>
      <w:r w:rsidRPr="00AA5DA2">
        <w:t xml:space="preserve"> to neighbouring </w:t>
      </w:r>
      <w:r>
        <w:t>NG-RAN node</w:t>
      </w:r>
      <w:r w:rsidRPr="00AA5DA2">
        <w:rPr>
          <w:vertAlign w:val="subscript"/>
        </w:rPr>
        <w:t>1</w:t>
      </w:r>
      <w:r w:rsidRPr="00AA5DA2">
        <w:t xml:space="preserve"> to report the results of the requested measurements.</w:t>
      </w:r>
    </w:p>
    <w:p w:rsidR="002358A7" w:rsidRPr="00AA5DA2" w:rsidRDefault="002358A7" w:rsidP="002358A7">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358A7" w:rsidRPr="00AA5DA2" w:rsidTr="0083650F">
        <w:tc>
          <w:tcPr>
            <w:tcW w:w="243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H"/>
              <w:rPr>
                <w:lang w:eastAsia="ja-JP"/>
              </w:rPr>
            </w:pPr>
            <w:r w:rsidRPr="00AA5DA2">
              <w:rPr>
                <w:lang w:eastAsia="ja-JP"/>
              </w:rPr>
              <w:t>Assigned Criticality</w:t>
            </w:r>
          </w:p>
        </w:tc>
      </w:tr>
      <w:tr w:rsidR="002358A7" w:rsidRPr="00AA5DA2" w:rsidTr="0083650F">
        <w:tc>
          <w:tcPr>
            <w:tcW w:w="243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ignore</w:t>
            </w:r>
          </w:p>
        </w:tc>
      </w:tr>
      <w:tr w:rsidR="002358A7" w:rsidRPr="00AA5DA2" w:rsidTr="0083650F">
        <w:tc>
          <w:tcPr>
            <w:tcW w:w="243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reject</w:t>
            </w:r>
          </w:p>
        </w:tc>
      </w:tr>
      <w:tr w:rsidR="002358A7" w:rsidRPr="00AA5DA2" w:rsidTr="0083650F">
        <w:tc>
          <w:tcPr>
            <w:tcW w:w="243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358A7" w:rsidRPr="00AA5DA2" w:rsidRDefault="002358A7" w:rsidP="0083650F">
            <w:pPr>
              <w:pStyle w:val="TAC"/>
              <w:rPr>
                <w:lang w:eastAsia="ja-JP"/>
              </w:rPr>
            </w:pPr>
            <w:r w:rsidRPr="00AA5DA2">
              <w:rPr>
                <w:lang w:eastAsia="ja-JP"/>
              </w:rPr>
              <w:t>reject</w:t>
            </w: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r w:rsidRPr="0004367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r w:rsidRPr="0004367D">
              <w:rPr>
                <w:i/>
                <w:lang w:eastAsia="ja-JP"/>
              </w:rPr>
              <w:t xml:space="preserve">1 .. &lt; </w:t>
            </w:r>
            <w:proofErr w:type="spellStart"/>
            <w:r w:rsidRPr="0004367D">
              <w:rPr>
                <w:i/>
                <w:lang w:eastAsia="ja-JP"/>
              </w:rPr>
              <w:t>maxnoofCellsinNG-RANnode</w:t>
            </w:r>
            <w:proofErr w:type="spellEnd"/>
            <w:r w:rsidRPr="0004367D" w:rsidDel="00FD1245">
              <w:rPr>
                <w:i/>
                <w:lang w:eastAsia="ja-JP"/>
              </w:rPr>
              <w:t xml:space="preserve"> </w:t>
            </w:r>
            <w:r w:rsidRPr="0004367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Pr="0004367D" w:rsidRDefault="002358A7" w:rsidP="0083650F">
            <w:pPr>
              <w:pStyle w:val="TAL"/>
              <w:rPr>
                <w:lang w:eastAsia="ja-JP"/>
              </w:rPr>
            </w:pPr>
            <w:r w:rsidRPr="0004367D">
              <w:rPr>
                <w:lang w:eastAsia="ja-JP"/>
              </w:rPr>
              <w:t>9.2.3.25</w:t>
            </w:r>
          </w:p>
          <w:p w:rsidR="002358A7" w:rsidRPr="00DB4D57" w:rsidRDefault="002358A7" w:rsidP="0083650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Pr="003252D8" w:rsidRDefault="002358A7" w:rsidP="0083650F">
            <w:pPr>
              <w:pStyle w:val="TAL"/>
              <w:rPr>
                <w:lang w:eastAsia="ja-JP"/>
              </w:rPr>
            </w:pPr>
            <w:r>
              <w:rPr>
                <w:lang w:eastAsia="ja-JP"/>
              </w:rPr>
              <w:t>&gt;&gt;Radio Resource Status [FFS]</w:t>
            </w:r>
          </w:p>
        </w:tc>
        <w:tc>
          <w:tcPr>
            <w:tcW w:w="1094" w:type="dxa"/>
            <w:tcBorders>
              <w:top w:val="single" w:sz="4" w:space="0" w:color="auto"/>
              <w:left w:val="single" w:sz="4" w:space="0" w:color="auto"/>
              <w:bottom w:val="single" w:sz="4" w:space="0" w:color="auto"/>
              <w:right w:val="single" w:sz="4" w:space="0" w:color="auto"/>
            </w:tcBorders>
          </w:tcPr>
          <w:p w:rsidR="002358A7" w:rsidRPr="003252D8" w:rsidRDefault="002358A7" w:rsidP="0083650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Pr="003252D8" w:rsidRDefault="002358A7" w:rsidP="0083650F">
            <w:pPr>
              <w:pStyle w:val="TAL"/>
              <w:rPr>
                <w:lang w:eastAsia="ja-JP"/>
              </w:rPr>
            </w:pPr>
            <w:r>
              <w:rPr>
                <w:lang w:eastAsia="ja-JP"/>
              </w:rPr>
              <w:t>9.2.2.yy</w:t>
            </w: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 xml:space="preserve">&gt;&gt;NG TNL </w:t>
            </w:r>
            <w:del w:id="42" w:author="Nokia" w:date="2019-11-08T18:52:00Z">
              <w:r w:rsidRPr="0004367D" w:rsidDel="00283C86">
                <w:rPr>
                  <w:lang w:eastAsia="ja-JP"/>
                </w:rPr>
                <w:delText>Load Indicator</w:delText>
              </w:r>
            </w:del>
            <w:ins w:id="43" w:author="Nokia" w:date="2019-11-08T18:52:00Z">
              <w:r w:rsidR="00283C86">
                <w:rPr>
                  <w:lang w:eastAsia="ja-JP"/>
                </w:rPr>
                <w:t>Available Capacity</w:t>
              </w:r>
            </w:ins>
            <w:r w:rsidRPr="005543AF">
              <w:rPr>
                <w:lang w:eastAsia="ja-JP"/>
              </w:rPr>
              <w:t xml:space="preserve"> </w:t>
            </w:r>
            <w:del w:id="44" w:author="Nokia" w:date="2019-11-08T18:52:00Z">
              <w:r w:rsidRPr="005543AF" w:rsidDel="00283C86">
                <w:rPr>
                  <w:lang w:eastAsia="ja-JP"/>
                </w:rPr>
                <w:delText>[It is FFS if reported per cell]</w:delText>
              </w:r>
            </w:del>
          </w:p>
        </w:tc>
        <w:tc>
          <w:tcPr>
            <w:tcW w:w="1094"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r w:rsidRPr="0004367D">
              <w:rPr>
                <w:lang w:eastAsia="ja-JP"/>
              </w:rPr>
              <w:t>9.2.</w:t>
            </w:r>
            <w:r>
              <w:rPr>
                <w:lang w:eastAsia="ja-JP"/>
              </w:rPr>
              <w:t>2.</w:t>
            </w:r>
            <w:r w:rsidRPr="0004367D">
              <w:rPr>
                <w:lang w:eastAsia="ja-JP"/>
              </w:rPr>
              <w:t>xx</w:t>
            </w: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42726" w:rsidRPr="00DB4D57" w:rsidTr="0083650F">
        <w:trPr>
          <w:ins w:id="45" w:author="Nokia" w:date="2019-11-08T18:52:00Z"/>
        </w:trPr>
        <w:tc>
          <w:tcPr>
            <w:tcW w:w="2437" w:type="dxa"/>
            <w:tcBorders>
              <w:top w:val="single" w:sz="4" w:space="0" w:color="auto"/>
              <w:left w:val="single" w:sz="4" w:space="0" w:color="auto"/>
              <w:bottom w:val="single" w:sz="4" w:space="0" w:color="auto"/>
              <w:right w:val="single" w:sz="4" w:space="0" w:color="auto"/>
            </w:tcBorders>
          </w:tcPr>
          <w:p w:rsidR="00242726" w:rsidRDefault="00242726" w:rsidP="00242726">
            <w:pPr>
              <w:pStyle w:val="TAL"/>
              <w:rPr>
                <w:ins w:id="46" w:author="Nokia" w:date="2019-11-08T18:52:00Z"/>
                <w:lang w:eastAsia="ja-JP"/>
              </w:rPr>
            </w:pPr>
            <w:ins w:id="47" w:author="Nokia" w:date="2019-11-08T18:52:00Z">
              <w:r>
                <w:rPr>
                  <w:lang w:eastAsia="ja-JP"/>
                </w:rPr>
                <w:t>&gt;&gt;F1 TNL Available Capacity Indicator</w:t>
              </w:r>
            </w:ins>
          </w:p>
        </w:tc>
        <w:tc>
          <w:tcPr>
            <w:tcW w:w="1094" w:type="dxa"/>
            <w:tcBorders>
              <w:top w:val="single" w:sz="4" w:space="0" w:color="auto"/>
              <w:left w:val="single" w:sz="4" w:space="0" w:color="auto"/>
              <w:bottom w:val="single" w:sz="4" w:space="0" w:color="auto"/>
              <w:right w:val="single" w:sz="4" w:space="0" w:color="auto"/>
            </w:tcBorders>
          </w:tcPr>
          <w:p w:rsidR="00242726" w:rsidRDefault="00242726" w:rsidP="00242726">
            <w:pPr>
              <w:pStyle w:val="TAL"/>
              <w:rPr>
                <w:ins w:id="48" w:author="Nokia" w:date="2019-11-08T18:52:00Z"/>
                <w:lang w:eastAsia="ja-JP"/>
              </w:rPr>
            </w:pPr>
            <w:ins w:id="49" w:author="Nokia" w:date="2019-11-08T18:5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242726" w:rsidRPr="00DB4D57" w:rsidRDefault="00242726" w:rsidP="00242726">
            <w:pPr>
              <w:pStyle w:val="TAL"/>
              <w:rPr>
                <w:ins w:id="50" w:author="Nokia" w:date="2019-11-08T18:5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242726" w:rsidRDefault="00242726" w:rsidP="00242726">
            <w:pPr>
              <w:pStyle w:val="TAL"/>
              <w:rPr>
                <w:ins w:id="51" w:author="Nokia" w:date="2019-11-08T18:52:00Z"/>
                <w:lang w:eastAsia="ja-JP"/>
              </w:rPr>
            </w:pPr>
            <w:ins w:id="52" w:author="Nokia" w:date="2019-11-08T18:52:00Z">
              <w:r>
                <w:rPr>
                  <w:lang w:eastAsia="ja-JP"/>
                </w:rPr>
                <w:t>9.2.2.xx</w:t>
              </w:r>
            </w:ins>
          </w:p>
        </w:tc>
        <w:tc>
          <w:tcPr>
            <w:tcW w:w="1262" w:type="dxa"/>
            <w:tcBorders>
              <w:top w:val="single" w:sz="4" w:space="0" w:color="auto"/>
              <w:left w:val="single" w:sz="4" w:space="0" w:color="auto"/>
              <w:bottom w:val="single" w:sz="4" w:space="0" w:color="auto"/>
              <w:right w:val="single" w:sz="4" w:space="0" w:color="auto"/>
            </w:tcBorders>
          </w:tcPr>
          <w:p w:rsidR="00242726" w:rsidRPr="00DB4D57" w:rsidRDefault="00242726" w:rsidP="00242726">
            <w:pPr>
              <w:pStyle w:val="TAL"/>
              <w:rPr>
                <w:ins w:id="53" w:author="Nokia" w:date="2019-11-08T18:52:00Z"/>
                <w:lang w:eastAsia="ja-JP"/>
              </w:rPr>
            </w:pPr>
          </w:p>
        </w:tc>
        <w:tc>
          <w:tcPr>
            <w:tcW w:w="1253" w:type="dxa"/>
            <w:tcBorders>
              <w:top w:val="single" w:sz="4" w:space="0" w:color="auto"/>
              <w:left w:val="single" w:sz="4" w:space="0" w:color="auto"/>
              <w:bottom w:val="single" w:sz="4" w:space="0" w:color="auto"/>
              <w:right w:val="single" w:sz="4" w:space="0" w:color="auto"/>
            </w:tcBorders>
          </w:tcPr>
          <w:p w:rsidR="00242726" w:rsidRPr="00DB4D57" w:rsidRDefault="00242726" w:rsidP="00242726">
            <w:pPr>
              <w:pStyle w:val="TAC"/>
              <w:rPr>
                <w:ins w:id="54" w:author="Nokia" w:date="2019-11-08T18:52:00Z"/>
                <w:lang w:eastAsia="ja-JP"/>
              </w:rPr>
            </w:pPr>
          </w:p>
        </w:tc>
        <w:tc>
          <w:tcPr>
            <w:tcW w:w="1256" w:type="dxa"/>
            <w:tcBorders>
              <w:top w:val="single" w:sz="4" w:space="0" w:color="auto"/>
              <w:left w:val="single" w:sz="4" w:space="0" w:color="auto"/>
              <w:bottom w:val="single" w:sz="4" w:space="0" w:color="auto"/>
              <w:right w:val="single" w:sz="4" w:space="0" w:color="auto"/>
            </w:tcBorders>
          </w:tcPr>
          <w:p w:rsidR="00242726" w:rsidRPr="00DB4D57" w:rsidRDefault="00242726" w:rsidP="00242726">
            <w:pPr>
              <w:pStyle w:val="TAC"/>
              <w:rPr>
                <w:ins w:id="55" w:author="Nokia" w:date="2019-11-08T18:52:00Z"/>
                <w:lang w:eastAsia="ja-JP"/>
              </w:rPr>
            </w:pP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Pr="003252D8" w:rsidRDefault="002358A7" w:rsidP="0083650F">
            <w:pPr>
              <w:pStyle w:val="TAL"/>
              <w:rPr>
                <w:lang w:eastAsia="ja-JP"/>
              </w:rPr>
            </w:pPr>
            <w:r>
              <w:rPr>
                <w:lang w:eastAsia="ja-JP"/>
              </w:rPr>
              <w:t>&gt;&gt;</w:t>
            </w:r>
            <w:r w:rsidRPr="0004367D">
              <w:rPr>
                <w:lang w:eastAsia="ja-JP"/>
              </w:rPr>
              <w:t>Composite Available Capacity Group</w:t>
            </w:r>
          </w:p>
        </w:tc>
        <w:tc>
          <w:tcPr>
            <w:tcW w:w="1094" w:type="dxa"/>
            <w:tcBorders>
              <w:top w:val="single" w:sz="4" w:space="0" w:color="auto"/>
              <w:left w:val="single" w:sz="4" w:space="0" w:color="auto"/>
              <w:bottom w:val="single" w:sz="4" w:space="0" w:color="auto"/>
              <w:right w:val="single" w:sz="4" w:space="0" w:color="auto"/>
            </w:tcBorders>
          </w:tcPr>
          <w:p w:rsidR="002358A7" w:rsidRPr="003252D8" w:rsidRDefault="002358A7" w:rsidP="0083650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Pr="003252D8" w:rsidRDefault="002358A7" w:rsidP="0083650F">
            <w:pPr>
              <w:pStyle w:val="TAL"/>
              <w:rPr>
                <w:lang w:eastAsia="ja-JP"/>
              </w:rPr>
            </w:pPr>
            <w:r>
              <w:rPr>
                <w:lang w:eastAsia="ja-JP"/>
              </w:rPr>
              <w:t>9.2.2.zz</w:t>
            </w: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 xml:space="preserve">&gt;&gt;Slice Available Capacity </w:t>
            </w:r>
            <w:del w:id="56" w:author="Nokia" w:date="2019-11-03T19:55:00Z">
              <w:r w:rsidDel="002358A7">
                <w:rPr>
                  <w:lang w:eastAsia="ja-JP"/>
                </w:rPr>
                <w:delText>[FFS]</w:delText>
              </w:r>
            </w:del>
          </w:p>
        </w:tc>
        <w:tc>
          <w:tcPr>
            <w:tcW w:w="1094"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9.2.2.jj</w:t>
            </w: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&gt;&gt;Hardware Load Indicator [FFS on the IE and on reporting per cell]</w:t>
            </w:r>
          </w:p>
        </w:tc>
        <w:tc>
          <w:tcPr>
            <w:tcW w:w="1094"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 xml:space="preserve">9.2.2.ww </w:t>
            </w: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&gt;&gt;Number of Active UEs [FFS]</w:t>
            </w:r>
          </w:p>
        </w:tc>
        <w:tc>
          <w:tcPr>
            <w:tcW w:w="1094"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sidRPr="005D5480">
              <w:rPr>
                <w:lang w:eastAsia="ja-JP"/>
              </w:rPr>
              <w:t>INTEGER (1..</w:t>
            </w:r>
            <w:r>
              <w:rPr>
                <w:lang w:eastAsia="ja-JP"/>
              </w:rPr>
              <w:t>65536</w:t>
            </w:r>
            <w:r w:rsidRPr="005D5480">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r w:rsidR="002358A7" w:rsidRPr="00DB4D57" w:rsidTr="0083650F">
        <w:tc>
          <w:tcPr>
            <w:tcW w:w="2437"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&gt;&gt;Number RRC Connections [FFS]</w:t>
            </w:r>
          </w:p>
        </w:tc>
        <w:tc>
          <w:tcPr>
            <w:tcW w:w="1094" w:type="dxa"/>
            <w:tcBorders>
              <w:top w:val="single" w:sz="4" w:space="0" w:color="auto"/>
              <w:left w:val="single" w:sz="4" w:space="0" w:color="auto"/>
              <w:bottom w:val="single" w:sz="4" w:space="0" w:color="auto"/>
              <w:right w:val="single" w:sz="4" w:space="0" w:color="auto"/>
            </w:tcBorders>
          </w:tcPr>
          <w:p w:rsidR="002358A7" w:rsidRDefault="002358A7" w:rsidP="0083650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2358A7" w:rsidRPr="005D5480" w:rsidRDefault="002358A7" w:rsidP="0083650F">
            <w:pPr>
              <w:pStyle w:val="TAL"/>
              <w:rPr>
                <w:lang w:eastAsia="ja-JP"/>
              </w:rPr>
            </w:pPr>
            <w:r w:rsidRPr="005D5480">
              <w:rPr>
                <w:lang w:eastAsia="ja-JP"/>
              </w:rPr>
              <w:t>INTEGER (1..</w:t>
            </w:r>
            <w:r>
              <w:rPr>
                <w:lang w:eastAsia="ja-JP"/>
              </w:rPr>
              <w:t>65536</w:t>
            </w:r>
            <w:r w:rsidRPr="005D5480">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2358A7" w:rsidRPr="00DB4D57" w:rsidRDefault="002358A7" w:rsidP="0083650F">
            <w:pPr>
              <w:pStyle w:val="TAC"/>
              <w:rPr>
                <w:lang w:eastAsia="ja-JP"/>
              </w:rPr>
            </w:pPr>
          </w:p>
        </w:tc>
      </w:tr>
    </w:tbl>
    <w:p w:rsidR="002358A7" w:rsidRPr="008767DA" w:rsidRDefault="002358A7" w:rsidP="002358A7">
      <w:pPr>
        <w:spacing w:after="0"/>
        <w:rP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358A7" w:rsidRPr="00DB4D57" w:rsidTr="0083650F">
        <w:tc>
          <w:tcPr>
            <w:tcW w:w="3688" w:type="dxa"/>
            <w:tcBorders>
              <w:top w:val="single" w:sz="4" w:space="0" w:color="auto"/>
              <w:left w:val="single" w:sz="4" w:space="0" w:color="auto"/>
              <w:bottom w:val="single" w:sz="4" w:space="0" w:color="auto"/>
              <w:right w:val="single" w:sz="4" w:space="0" w:color="auto"/>
            </w:tcBorders>
            <w:hideMark/>
          </w:tcPr>
          <w:p w:rsidR="002358A7" w:rsidRPr="00422562" w:rsidRDefault="002358A7" w:rsidP="0083650F">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2358A7" w:rsidRPr="00422562" w:rsidRDefault="002358A7" w:rsidP="0083650F">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rsidR="002358A7" w:rsidRPr="00DB4D57" w:rsidRDefault="002358A7" w:rsidP="002358A7"/>
    <w:p w:rsidR="003A083B" w:rsidRPr="006E13D1" w:rsidRDefault="003A083B" w:rsidP="003A083B">
      <w:pPr>
        <w:jc w:val="center"/>
      </w:pPr>
      <w:r w:rsidRPr="00D70737">
        <w:rPr>
          <w:highlight w:val="yellow"/>
        </w:rPr>
        <w:t xml:space="preserve">&lt;&lt;&lt; </w:t>
      </w:r>
      <w:r>
        <w:rPr>
          <w:highlight w:val="yellow"/>
        </w:rPr>
        <w:t>next</w:t>
      </w:r>
      <w:r w:rsidRPr="00D70737">
        <w:rPr>
          <w:highlight w:val="yellow"/>
        </w:rPr>
        <w:t xml:space="preserve"> change &gt;&gt;&gt;</w:t>
      </w:r>
    </w:p>
    <w:p w:rsidR="003A083B" w:rsidRPr="003A083B" w:rsidRDefault="003A083B" w:rsidP="003A083B">
      <w:pPr>
        <w:pStyle w:val="Heading4"/>
        <w:rPr>
          <w:lang w:val="en-US"/>
        </w:rPr>
      </w:pPr>
      <w:r w:rsidRPr="003A083B">
        <w:rPr>
          <w:lang w:val="en-US"/>
        </w:rPr>
        <w:t>9.2.2.x</w:t>
      </w:r>
      <w:r w:rsidRPr="003A083B">
        <w:rPr>
          <w:lang w:val="en-US"/>
        </w:rPr>
        <w:tab/>
        <w:t>NG-RAN CGI</w:t>
      </w:r>
    </w:p>
    <w:p w:rsidR="003A083B" w:rsidRPr="00FA22D3" w:rsidRDefault="003A083B" w:rsidP="003A083B">
      <w:pPr>
        <w:rPr>
          <w:lang w:eastAsia="zh-CN"/>
        </w:rPr>
      </w:pPr>
      <w:r w:rsidRPr="00FA22D3">
        <w:t>This IE is used to globally identify a cell in NG-RAN</w:t>
      </w:r>
      <w:r w:rsidRPr="00FA22D3">
        <w:rPr>
          <w:lang w:eastAsia="zh-CN"/>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3A083B" w:rsidRPr="0090263D" w:rsidTr="0083650F">
        <w:tc>
          <w:tcPr>
            <w:tcW w:w="2160" w:type="dxa"/>
          </w:tcPr>
          <w:p w:rsidR="003A083B" w:rsidRPr="0090263D" w:rsidRDefault="003A083B" w:rsidP="0083650F">
            <w:pPr>
              <w:pStyle w:val="TAH"/>
              <w:rPr>
                <w:rFonts w:cs="Arial"/>
                <w:lang w:eastAsia="ja-JP"/>
              </w:rPr>
            </w:pPr>
            <w:r w:rsidRPr="0090263D">
              <w:rPr>
                <w:rFonts w:cs="Arial"/>
                <w:lang w:eastAsia="ja-JP"/>
              </w:rPr>
              <w:t>IE/Group Name</w:t>
            </w:r>
          </w:p>
        </w:tc>
        <w:tc>
          <w:tcPr>
            <w:tcW w:w="1080" w:type="dxa"/>
          </w:tcPr>
          <w:p w:rsidR="003A083B" w:rsidRPr="0090263D" w:rsidRDefault="003A083B" w:rsidP="0083650F">
            <w:pPr>
              <w:pStyle w:val="TAH"/>
              <w:rPr>
                <w:rFonts w:cs="Arial"/>
                <w:lang w:eastAsia="ja-JP"/>
              </w:rPr>
            </w:pPr>
            <w:r w:rsidRPr="0090263D">
              <w:rPr>
                <w:rFonts w:cs="Arial"/>
                <w:lang w:eastAsia="ja-JP"/>
              </w:rPr>
              <w:t>Presence</w:t>
            </w:r>
          </w:p>
        </w:tc>
        <w:tc>
          <w:tcPr>
            <w:tcW w:w="1080" w:type="dxa"/>
          </w:tcPr>
          <w:p w:rsidR="003A083B" w:rsidRPr="0090263D" w:rsidRDefault="003A083B" w:rsidP="0083650F">
            <w:pPr>
              <w:pStyle w:val="TAH"/>
              <w:rPr>
                <w:rFonts w:cs="Arial"/>
                <w:lang w:eastAsia="ja-JP"/>
              </w:rPr>
            </w:pPr>
            <w:r w:rsidRPr="0090263D">
              <w:rPr>
                <w:rFonts w:cs="Arial"/>
                <w:lang w:eastAsia="ja-JP"/>
              </w:rPr>
              <w:t>Range</w:t>
            </w:r>
          </w:p>
        </w:tc>
        <w:tc>
          <w:tcPr>
            <w:tcW w:w="2343" w:type="dxa"/>
          </w:tcPr>
          <w:p w:rsidR="003A083B" w:rsidRPr="0090263D" w:rsidRDefault="003A083B" w:rsidP="0083650F">
            <w:pPr>
              <w:pStyle w:val="TAH"/>
              <w:rPr>
                <w:rFonts w:cs="Arial"/>
                <w:lang w:eastAsia="ja-JP"/>
              </w:rPr>
            </w:pPr>
            <w:r w:rsidRPr="0090263D">
              <w:rPr>
                <w:rFonts w:cs="Arial"/>
                <w:lang w:eastAsia="ja-JP"/>
              </w:rPr>
              <w:t>IE type and reference</w:t>
            </w:r>
          </w:p>
        </w:tc>
        <w:tc>
          <w:tcPr>
            <w:tcW w:w="3118" w:type="dxa"/>
          </w:tcPr>
          <w:p w:rsidR="003A083B" w:rsidRPr="0090263D" w:rsidRDefault="003A083B" w:rsidP="0083650F">
            <w:pPr>
              <w:pStyle w:val="TAH"/>
              <w:rPr>
                <w:rFonts w:cs="Arial"/>
                <w:lang w:eastAsia="ja-JP"/>
              </w:rPr>
            </w:pPr>
            <w:r w:rsidRPr="0090263D">
              <w:rPr>
                <w:rFonts w:cs="Arial"/>
                <w:lang w:eastAsia="ja-JP"/>
              </w:rPr>
              <w:t>Semantics description</w:t>
            </w:r>
          </w:p>
        </w:tc>
      </w:tr>
      <w:tr w:rsidR="003A083B" w:rsidRPr="0090263D" w:rsidTr="0083650F">
        <w:tc>
          <w:tcPr>
            <w:tcW w:w="2160" w:type="dxa"/>
          </w:tcPr>
          <w:p w:rsidR="003A083B" w:rsidRPr="0090263D" w:rsidRDefault="003A083B" w:rsidP="0083650F">
            <w:pPr>
              <w:pStyle w:val="TAL"/>
            </w:pPr>
            <w:r w:rsidRPr="0090263D">
              <w:t xml:space="preserve">CHOICE </w:t>
            </w:r>
            <w:r>
              <w:rPr>
                <w:i/>
              </w:rPr>
              <w:t>RAT</w:t>
            </w:r>
          </w:p>
        </w:tc>
        <w:tc>
          <w:tcPr>
            <w:tcW w:w="1080" w:type="dxa"/>
          </w:tcPr>
          <w:p w:rsidR="003A083B" w:rsidRPr="0090263D" w:rsidRDefault="003A083B" w:rsidP="0083650F">
            <w:pPr>
              <w:pStyle w:val="TAL"/>
              <w:rPr>
                <w:lang w:eastAsia="zh-CN"/>
              </w:rPr>
            </w:pPr>
            <w:r w:rsidRPr="0090263D">
              <w:rPr>
                <w:rFonts w:cs="Arial"/>
                <w:lang w:eastAsia="ja-JP"/>
              </w:rPr>
              <w:t>M</w:t>
            </w:r>
          </w:p>
        </w:tc>
        <w:tc>
          <w:tcPr>
            <w:tcW w:w="1080" w:type="dxa"/>
          </w:tcPr>
          <w:p w:rsidR="003A083B" w:rsidRPr="0090263D" w:rsidRDefault="003A083B" w:rsidP="0083650F">
            <w:pPr>
              <w:pStyle w:val="TAL"/>
              <w:rPr>
                <w:lang w:eastAsia="ja-JP"/>
              </w:rPr>
            </w:pPr>
          </w:p>
        </w:tc>
        <w:tc>
          <w:tcPr>
            <w:tcW w:w="2343" w:type="dxa"/>
          </w:tcPr>
          <w:p w:rsidR="003A083B" w:rsidRPr="0090263D" w:rsidRDefault="003A083B" w:rsidP="0083650F">
            <w:pPr>
              <w:pStyle w:val="TAL"/>
              <w:rPr>
                <w:lang w:eastAsia="ja-JP"/>
              </w:rPr>
            </w:pPr>
          </w:p>
        </w:tc>
        <w:tc>
          <w:tcPr>
            <w:tcW w:w="3118" w:type="dxa"/>
          </w:tcPr>
          <w:p w:rsidR="003A083B" w:rsidRPr="0090263D" w:rsidRDefault="003A083B" w:rsidP="0083650F">
            <w:pPr>
              <w:pStyle w:val="TAL"/>
              <w:rPr>
                <w:lang w:eastAsia="zh-CN"/>
              </w:rPr>
            </w:pPr>
          </w:p>
        </w:tc>
      </w:tr>
      <w:tr w:rsidR="003A083B" w:rsidRPr="0090263D" w:rsidTr="0083650F">
        <w:tc>
          <w:tcPr>
            <w:tcW w:w="2160" w:type="dxa"/>
          </w:tcPr>
          <w:p w:rsidR="003A083B" w:rsidRPr="0090263D" w:rsidRDefault="003A083B" w:rsidP="0083650F">
            <w:pPr>
              <w:pStyle w:val="TAL"/>
              <w:ind w:left="113"/>
              <w:rPr>
                <w:i/>
              </w:rPr>
            </w:pPr>
            <w:r w:rsidRPr="0090263D">
              <w:rPr>
                <w:i/>
              </w:rPr>
              <w:t>&gt;</w:t>
            </w:r>
            <w:r>
              <w:rPr>
                <w:i/>
              </w:rPr>
              <w:t>nr</w:t>
            </w:r>
          </w:p>
        </w:tc>
        <w:tc>
          <w:tcPr>
            <w:tcW w:w="1080" w:type="dxa"/>
          </w:tcPr>
          <w:p w:rsidR="003A083B" w:rsidRPr="0090263D" w:rsidRDefault="003A083B" w:rsidP="0083650F">
            <w:pPr>
              <w:pStyle w:val="TAL"/>
              <w:rPr>
                <w:rFonts w:cs="Arial"/>
                <w:lang w:eastAsia="ja-JP"/>
              </w:rPr>
            </w:pPr>
          </w:p>
        </w:tc>
        <w:tc>
          <w:tcPr>
            <w:tcW w:w="1080" w:type="dxa"/>
          </w:tcPr>
          <w:p w:rsidR="003A083B" w:rsidRPr="0090263D" w:rsidRDefault="003A083B" w:rsidP="0083650F">
            <w:pPr>
              <w:pStyle w:val="TAL"/>
              <w:rPr>
                <w:lang w:eastAsia="ja-JP"/>
              </w:rPr>
            </w:pPr>
          </w:p>
        </w:tc>
        <w:tc>
          <w:tcPr>
            <w:tcW w:w="2343" w:type="dxa"/>
          </w:tcPr>
          <w:p w:rsidR="003A083B" w:rsidRPr="0090263D" w:rsidRDefault="003A083B" w:rsidP="0083650F">
            <w:pPr>
              <w:pStyle w:val="TAL"/>
              <w:rPr>
                <w:lang w:eastAsia="ja-JP"/>
              </w:rPr>
            </w:pPr>
          </w:p>
        </w:tc>
        <w:tc>
          <w:tcPr>
            <w:tcW w:w="3118" w:type="dxa"/>
          </w:tcPr>
          <w:p w:rsidR="003A083B" w:rsidRPr="0090263D" w:rsidRDefault="003A083B" w:rsidP="0083650F">
            <w:pPr>
              <w:pStyle w:val="TAL"/>
              <w:rPr>
                <w:lang w:eastAsia="zh-CN"/>
              </w:rPr>
            </w:pPr>
          </w:p>
        </w:tc>
      </w:tr>
      <w:tr w:rsidR="003A083B" w:rsidRPr="0090263D" w:rsidTr="0083650F">
        <w:tc>
          <w:tcPr>
            <w:tcW w:w="2160" w:type="dxa"/>
          </w:tcPr>
          <w:p w:rsidR="003A083B" w:rsidRPr="0090263D" w:rsidRDefault="003A083B" w:rsidP="0083650F">
            <w:pPr>
              <w:pStyle w:val="TAL"/>
              <w:ind w:left="205"/>
              <w:rPr>
                <w:i/>
              </w:rPr>
            </w:pPr>
            <w:r>
              <w:rPr>
                <w:rFonts w:cs="Arial"/>
                <w:lang w:eastAsia="ja-JP"/>
              </w:rPr>
              <w:t>&gt;&gt;NR CGI</w:t>
            </w:r>
          </w:p>
        </w:tc>
        <w:tc>
          <w:tcPr>
            <w:tcW w:w="1080" w:type="dxa"/>
          </w:tcPr>
          <w:p w:rsidR="003A083B" w:rsidRPr="0090263D" w:rsidRDefault="003A083B" w:rsidP="0083650F">
            <w:pPr>
              <w:pStyle w:val="TAL"/>
              <w:rPr>
                <w:rFonts w:cs="Arial"/>
                <w:lang w:eastAsia="ja-JP"/>
              </w:rPr>
            </w:pPr>
            <w:r w:rsidRPr="0090263D">
              <w:rPr>
                <w:rFonts w:cs="Arial"/>
                <w:lang w:eastAsia="ja-JP"/>
              </w:rPr>
              <w:t>M</w:t>
            </w:r>
          </w:p>
        </w:tc>
        <w:tc>
          <w:tcPr>
            <w:tcW w:w="1080" w:type="dxa"/>
          </w:tcPr>
          <w:p w:rsidR="003A083B" w:rsidRPr="0090263D" w:rsidRDefault="003A083B" w:rsidP="0083650F">
            <w:pPr>
              <w:pStyle w:val="TAL"/>
              <w:rPr>
                <w:lang w:eastAsia="ja-JP"/>
              </w:rPr>
            </w:pPr>
          </w:p>
        </w:tc>
        <w:tc>
          <w:tcPr>
            <w:tcW w:w="2343" w:type="dxa"/>
          </w:tcPr>
          <w:p w:rsidR="003A083B" w:rsidRPr="0090263D" w:rsidRDefault="003A083B" w:rsidP="0083650F">
            <w:pPr>
              <w:pStyle w:val="TAL"/>
              <w:rPr>
                <w:lang w:eastAsia="ja-JP"/>
              </w:rPr>
            </w:pPr>
            <w:r w:rsidRPr="0090263D">
              <w:rPr>
                <w:lang w:eastAsia="ja-JP"/>
              </w:rPr>
              <w:t>9.2.2.</w:t>
            </w:r>
            <w:r>
              <w:rPr>
                <w:lang w:eastAsia="ja-JP"/>
              </w:rPr>
              <w:t>7</w:t>
            </w:r>
          </w:p>
        </w:tc>
        <w:tc>
          <w:tcPr>
            <w:tcW w:w="3118" w:type="dxa"/>
          </w:tcPr>
          <w:p w:rsidR="003A083B" w:rsidRPr="0090263D" w:rsidRDefault="003A083B" w:rsidP="0083650F">
            <w:pPr>
              <w:pStyle w:val="TAL"/>
              <w:rPr>
                <w:lang w:eastAsia="zh-CN"/>
              </w:rPr>
            </w:pPr>
          </w:p>
        </w:tc>
      </w:tr>
      <w:tr w:rsidR="003A083B" w:rsidRPr="0090263D" w:rsidTr="0083650F">
        <w:tc>
          <w:tcPr>
            <w:tcW w:w="2160" w:type="dxa"/>
          </w:tcPr>
          <w:p w:rsidR="003A083B" w:rsidRPr="0090263D" w:rsidRDefault="003A083B" w:rsidP="0083650F">
            <w:pPr>
              <w:pStyle w:val="TAL"/>
              <w:ind w:left="113"/>
              <w:rPr>
                <w:i/>
              </w:rPr>
            </w:pPr>
            <w:r w:rsidRPr="0090263D">
              <w:rPr>
                <w:i/>
              </w:rPr>
              <w:t>&gt;</w:t>
            </w:r>
            <w:r w:rsidRPr="0090263D">
              <w:rPr>
                <w:rFonts w:cs="Arial"/>
                <w:i/>
                <w:iCs/>
                <w:lang w:eastAsia="ja-JP"/>
              </w:rPr>
              <w:t>e-</w:t>
            </w:r>
            <w:proofErr w:type="spellStart"/>
            <w:r w:rsidRPr="0090263D">
              <w:rPr>
                <w:rFonts w:cs="Arial"/>
                <w:i/>
                <w:iCs/>
                <w:lang w:eastAsia="ja-JP"/>
              </w:rPr>
              <w:t>utra</w:t>
            </w:r>
            <w:proofErr w:type="spellEnd"/>
          </w:p>
        </w:tc>
        <w:tc>
          <w:tcPr>
            <w:tcW w:w="1080" w:type="dxa"/>
          </w:tcPr>
          <w:p w:rsidR="003A083B" w:rsidRPr="0090263D" w:rsidRDefault="003A083B" w:rsidP="0083650F">
            <w:pPr>
              <w:pStyle w:val="TAL"/>
              <w:rPr>
                <w:rFonts w:cs="Arial"/>
                <w:lang w:eastAsia="ja-JP"/>
              </w:rPr>
            </w:pPr>
          </w:p>
        </w:tc>
        <w:tc>
          <w:tcPr>
            <w:tcW w:w="1080" w:type="dxa"/>
          </w:tcPr>
          <w:p w:rsidR="003A083B" w:rsidRPr="0090263D" w:rsidRDefault="003A083B" w:rsidP="0083650F">
            <w:pPr>
              <w:pStyle w:val="TAL"/>
              <w:rPr>
                <w:lang w:eastAsia="ja-JP"/>
              </w:rPr>
            </w:pPr>
          </w:p>
        </w:tc>
        <w:tc>
          <w:tcPr>
            <w:tcW w:w="2343" w:type="dxa"/>
          </w:tcPr>
          <w:p w:rsidR="003A083B" w:rsidRPr="0090263D" w:rsidRDefault="003A083B" w:rsidP="0083650F">
            <w:pPr>
              <w:pStyle w:val="TAL"/>
              <w:rPr>
                <w:lang w:eastAsia="ja-JP"/>
              </w:rPr>
            </w:pPr>
          </w:p>
        </w:tc>
        <w:tc>
          <w:tcPr>
            <w:tcW w:w="3118" w:type="dxa"/>
          </w:tcPr>
          <w:p w:rsidR="003A083B" w:rsidRPr="0090263D" w:rsidRDefault="003A083B" w:rsidP="0083650F">
            <w:pPr>
              <w:pStyle w:val="TAL"/>
              <w:rPr>
                <w:lang w:eastAsia="zh-CN"/>
              </w:rPr>
            </w:pPr>
          </w:p>
        </w:tc>
      </w:tr>
      <w:tr w:rsidR="003A083B" w:rsidRPr="0090263D" w:rsidTr="0083650F">
        <w:tc>
          <w:tcPr>
            <w:tcW w:w="2160" w:type="dxa"/>
          </w:tcPr>
          <w:p w:rsidR="003A083B" w:rsidRPr="0090263D" w:rsidRDefault="003A083B" w:rsidP="0083650F">
            <w:pPr>
              <w:pStyle w:val="TAL"/>
              <w:ind w:left="205"/>
              <w:rPr>
                <w:i/>
              </w:rPr>
            </w:pPr>
            <w:r>
              <w:rPr>
                <w:rFonts w:cs="Arial"/>
                <w:lang w:eastAsia="ja-JP"/>
              </w:rPr>
              <w:t>&gt;&gt;</w:t>
            </w:r>
            <w:r>
              <w:t>E-UTRA CGI</w:t>
            </w:r>
          </w:p>
        </w:tc>
        <w:tc>
          <w:tcPr>
            <w:tcW w:w="1080" w:type="dxa"/>
          </w:tcPr>
          <w:p w:rsidR="003A083B" w:rsidRPr="0090263D" w:rsidRDefault="003A083B" w:rsidP="0083650F">
            <w:pPr>
              <w:pStyle w:val="TAL"/>
              <w:rPr>
                <w:rFonts w:cs="Arial"/>
                <w:lang w:eastAsia="ja-JP"/>
              </w:rPr>
            </w:pPr>
            <w:r w:rsidRPr="0090263D">
              <w:rPr>
                <w:rFonts w:cs="Arial"/>
                <w:lang w:eastAsia="ja-JP"/>
              </w:rPr>
              <w:t>M</w:t>
            </w:r>
          </w:p>
        </w:tc>
        <w:tc>
          <w:tcPr>
            <w:tcW w:w="1080" w:type="dxa"/>
          </w:tcPr>
          <w:p w:rsidR="003A083B" w:rsidRPr="0090263D" w:rsidRDefault="003A083B" w:rsidP="0083650F">
            <w:pPr>
              <w:pStyle w:val="TAL"/>
              <w:rPr>
                <w:lang w:eastAsia="ja-JP"/>
              </w:rPr>
            </w:pPr>
          </w:p>
        </w:tc>
        <w:tc>
          <w:tcPr>
            <w:tcW w:w="2343" w:type="dxa"/>
          </w:tcPr>
          <w:p w:rsidR="003A083B" w:rsidRPr="0090263D" w:rsidRDefault="003A083B" w:rsidP="0083650F">
            <w:pPr>
              <w:pStyle w:val="TAL"/>
              <w:rPr>
                <w:lang w:eastAsia="ja-JP"/>
              </w:rPr>
            </w:pPr>
            <w:r w:rsidRPr="0090263D">
              <w:rPr>
                <w:lang w:eastAsia="ja-JP"/>
              </w:rPr>
              <w:t>9.2.2.</w:t>
            </w:r>
            <w:r>
              <w:rPr>
                <w:lang w:eastAsia="ja-JP"/>
              </w:rPr>
              <w:t>8</w:t>
            </w:r>
          </w:p>
        </w:tc>
        <w:tc>
          <w:tcPr>
            <w:tcW w:w="3118" w:type="dxa"/>
          </w:tcPr>
          <w:p w:rsidR="003A083B" w:rsidRPr="0090263D" w:rsidRDefault="003A083B" w:rsidP="0083650F">
            <w:pPr>
              <w:pStyle w:val="TAL"/>
              <w:rPr>
                <w:lang w:eastAsia="zh-CN"/>
              </w:rPr>
            </w:pPr>
          </w:p>
        </w:tc>
      </w:tr>
    </w:tbl>
    <w:p w:rsidR="003A083B" w:rsidRPr="00DB4D57" w:rsidRDefault="003A083B" w:rsidP="003A083B">
      <w:pPr>
        <w:rPr>
          <w:rFonts w:eastAsia="Malgun Gothic"/>
          <w:lang w:val="en-US" w:eastAsia="ko-KR"/>
        </w:rPr>
      </w:pPr>
    </w:p>
    <w:p w:rsidR="003A083B" w:rsidRPr="00242726" w:rsidRDefault="003A083B" w:rsidP="003A083B">
      <w:pPr>
        <w:pStyle w:val="Heading4"/>
        <w:rPr>
          <w:lang w:val="en-US"/>
          <w:rPrChange w:id="57" w:author="Nokia" w:date="2019-11-08T18:53:00Z">
            <w:rPr>
              <w:lang w:val="fr-FR"/>
            </w:rPr>
          </w:rPrChange>
        </w:rPr>
      </w:pPr>
      <w:bookmarkStart w:id="58" w:name="_Toc14207847"/>
      <w:bookmarkStart w:id="59" w:name="_Hlk20991097"/>
      <w:r w:rsidRPr="0004367D">
        <w:t>9.2.</w:t>
      </w:r>
      <w:r>
        <w:t>2.</w:t>
      </w:r>
      <w:r w:rsidRPr="0004367D">
        <w:t>xx</w:t>
      </w:r>
      <w:r w:rsidRPr="0004367D">
        <w:tab/>
      </w:r>
      <w:del w:id="60" w:author="Nokia" w:date="2019-11-08T18:53:00Z">
        <w:r w:rsidRPr="0004367D" w:rsidDel="00242726">
          <w:delText xml:space="preserve">NG </w:delText>
        </w:r>
      </w:del>
      <w:r w:rsidRPr="0004367D">
        <w:t xml:space="preserve">TNL </w:t>
      </w:r>
      <w:ins w:id="61" w:author="Nokia" w:date="2019-11-08T18:53:00Z">
        <w:r w:rsidR="00242726">
          <w:t xml:space="preserve">Available </w:t>
        </w:r>
      </w:ins>
      <w:r>
        <w:t>Capacity</w:t>
      </w:r>
      <w:r w:rsidRPr="0004367D">
        <w:t xml:space="preserve"> Indicator</w:t>
      </w:r>
      <w:bookmarkEnd w:id="58"/>
    </w:p>
    <w:p w:rsidR="003A083B" w:rsidDel="00242726" w:rsidRDefault="003A083B" w:rsidP="003A083B">
      <w:pPr>
        <w:rPr>
          <w:del w:id="62" w:author="Nokia" w:date="2019-11-08T18:53:00Z"/>
          <w:lang w:val="en-US"/>
        </w:rPr>
      </w:pPr>
      <w:del w:id="63" w:author="Nokia" w:date="2019-11-08T18:53:00Z">
        <w:r w:rsidDel="00242726">
          <w:rPr>
            <w:lang w:val="en-US"/>
          </w:rPr>
          <w:delText>[The definition of this IE is FFS]</w:delText>
        </w:r>
      </w:del>
    </w:p>
    <w:p w:rsidR="003A083B" w:rsidRPr="0004367D" w:rsidRDefault="003A083B" w:rsidP="003A083B">
      <w:pPr>
        <w:rPr>
          <w:lang w:val="en-US"/>
        </w:rPr>
      </w:pPr>
      <w:r w:rsidRPr="0004367D">
        <w:rPr>
          <w:lang w:val="en-US"/>
        </w:rPr>
        <w:lastRenderedPageBreak/>
        <w:t xml:space="preserve">The </w:t>
      </w:r>
      <w:del w:id="64" w:author="Nokia" w:date="2019-11-08T18:53:00Z">
        <w:r w:rsidRPr="0004367D" w:rsidDel="00242726">
          <w:rPr>
            <w:i/>
            <w:iCs/>
            <w:lang w:val="en-US"/>
          </w:rPr>
          <w:delText xml:space="preserve">NG </w:delText>
        </w:r>
      </w:del>
      <w:proofErr w:type="spellStart"/>
      <w:r w:rsidRPr="0004367D">
        <w:rPr>
          <w:i/>
          <w:iCs/>
          <w:lang w:val="en-US"/>
        </w:rPr>
        <w:t>TNL</w:t>
      </w:r>
      <w:ins w:id="65" w:author="Nokia" w:date="2019-11-08T18:53:00Z">
        <w:r w:rsidR="00242726">
          <w:rPr>
            <w:i/>
            <w:iCs/>
            <w:lang w:val="en-US"/>
          </w:rPr>
          <w:t>Available</w:t>
        </w:r>
      </w:ins>
      <w:proofErr w:type="spellEnd"/>
      <w:r w:rsidRPr="0004367D">
        <w:rPr>
          <w:i/>
          <w:iCs/>
          <w:lang w:val="en-US"/>
        </w:rPr>
        <w:t xml:space="preserve"> </w:t>
      </w:r>
      <w:r>
        <w:rPr>
          <w:i/>
          <w:iCs/>
          <w:lang w:val="en-US"/>
        </w:rPr>
        <w:t>Capacity</w:t>
      </w:r>
      <w:r w:rsidRPr="0004367D">
        <w:rPr>
          <w:i/>
          <w:iCs/>
          <w:lang w:val="en-US"/>
        </w:rPr>
        <w:t xml:space="preserve"> Indicator</w:t>
      </w:r>
      <w:r w:rsidRPr="0004367D">
        <w:rPr>
          <w:lang w:val="en-US"/>
        </w:rPr>
        <w:t xml:space="preserve"> IE indicates the </w:t>
      </w:r>
      <w:del w:id="66" w:author="Nokia" w:date="2019-11-08T18:53:00Z">
        <w:r w:rsidRPr="0004367D" w:rsidDel="00242726">
          <w:rPr>
            <w:lang w:val="en-US"/>
          </w:rPr>
          <w:delText>available capacity</w:delText>
        </w:r>
      </w:del>
      <w:ins w:id="67" w:author="Nokia" w:date="2019-11-08T18:53:00Z">
        <w:r w:rsidR="00242726">
          <w:rPr>
            <w:lang w:val="en-US"/>
          </w:rPr>
          <w:t>status</w:t>
        </w:r>
      </w:ins>
      <w:r w:rsidRPr="0004367D">
        <w:rPr>
          <w:lang w:val="en-US"/>
        </w:rPr>
        <w:t xml:space="preserve"> of the </w:t>
      </w:r>
      <w:del w:id="68" w:author="Nokia" w:date="2019-11-08T18:54:00Z">
        <w:r w:rsidRPr="0004367D" w:rsidDel="00242726">
          <w:rPr>
            <w:lang w:val="en-US"/>
          </w:rPr>
          <w:delText xml:space="preserve">NG </w:delText>
        </w:r>
      </w:del>
      <w:r w:rsidRPr="0004367D">
        <w:rPr>
          <w:lang w:val="en-US"/>
        </w:rPr>
        <w:t xml:space="preserve">Transport Network </w:t>
      </w:r>
      <w:del w:id="69" w:author="Nokia" w:date="2019-11-08T18:54:00Z">
        <w:r w:rsidRPr="0004367D" w:rsidDel="00133371">
          <w:rPr>
            <w:lang w:val="en-US"/>
          </w:rPr>
          <w:delText>experienced by the cell</w:delText>
        </w:r>
      </w:del>
      <w:ins w:id="70" w:author="Nokia" w:date="2019-11-08T18:54:00Z">
        <w:r w:rsidR="00133371">
          <w:rPr>
            <w:lang w:val="en-US"/>
          </w:rPr>
          <w:t>Layer available capacity</w:t>
        </w:r>
      </w:ins>
      <w:r w:rsidRPr="0004367D">
        <w:rPr>
          <w:lang w:val="en-US"/>
        </w:rP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3A083B" w:rsidRPr="00DB4D57" w:rsidTr="00133371">
        <w:trPr>
          <w:jc w:val="center"/>
        </w:trPr>
        <w:tc>
          <w:tcPr>
            <w:tcW w:w="2345"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Semantics description</w:t>
            </w:r>
          </w:p>
        </w:tc>
      </w:tr>
      <w:tr w:rsidR="00133371" w:rsidRPr="00DB4D57" w:rsidTr="00133371">
        <w:trPr>
          <w:jc w:val="center"/>
          <w:ins w:id="71" w:author="Nokia" w:date="2019-11-08T18:55:00Z"/>
        </w:trPr>
        <w:tc>
          <w:tcPr>
            <w:tcW w:w="2345"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72" w:author="Nokia" w:date="2019-11-08T18:55:00Z"/>
                <w:lang w:eastAsia="ja-JP"/>
              </w:rPr>
            </w:pPr>
            <w:ins w:id="73" w:author="Nokia" w:date="2019-11-08T18:55:00Z">
              <w:r w:rsidRPr="00E37CCA">
                <w:rPr>
                  <w:lang w:val="fr-FR"/>
                </w:rPr>
                <w:t xml:space="preserve">DL TNL Relative </w:t>
              </w:r>
              <w:proofErr w:type="spellStart"/>
              <w:r w:rsidRPr="00E37CCA">
                <w:rPr>
                  <w:lang w:val="fr-FR"/>
                </w:rPr>
                <w:t>Available</w:t>
              </w:r>
              <w:proofErr w:type="spellEnd"/>
              <w:r w:rsidRPr="00E37CCA">
                <w:rPr>
                  <w:lang w:val="fr-FR"/>
                </w:rPr>
                <w:t xml:space="preserve"> </w:t>
              </w:r>
              <w:proofErr w:type="spellStart"/>
              <w:r w:rsidRPr="00E37CCA">
                <w:rPr>
                  <w:lang w:val="fr-FR"/>
                </w:rPr>
                <w:t>Ca</w:t>
              </w:r>
              <w:r>
                <w:rPr>
                  <w:lang w:val="fr-FR"/>
                </w:rPr>
                <w:t>pacity</w:t>
              </w:r>
              <w:proofErr w:type="spellEnd"/>
            </w:ins>
          </w:p>
        </w:tc>
        <w:tc>
          <w:tcPr>
            <w:tcW w:w="1116"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74" w:author="Nokia" w:date="2019-11-08T18:55:00Z"/>
                <w:lang w:eastAsia="ja-JP"/>
              </w:rPr>
            </w:pPr>
            <w:ins w:id="75" w:author="Nokia" w:date="2019-11-08T18:55: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76" w:author="Nokia" w:date="2019-11-08T18:55:00Z"/>
                <w:lang w:eastAsia="ja-JP"/>
              </w:rPr>
            </w:pPr>
          </w:p>
        </w:tc>
        <w:tc>
          <w:tcPr>
            <w:tcW w:w="2136"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77" w:author="Nokia" w:date="2019-11-08T18:55:00Z"/>
                <w:lang w:eastAsia="ja-JP"/>
              </w:rPr>
            </w:pPr>
            <w:ins w:id="78" w:author="Nokia" w:date="2019-11-08T18:55:00Z">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79" w:author="Nokia" w:date="2019-11-08T18:55:00Z"/>
                <w:lang w:val="en-US" w:eastAsia="ja-JP"/>
              </w:rPr>
            </w:pPr>
            <w:ins w:id="80" w:author="Nokia" w:date="2019-11-08T18:55:00Z">
              <w:r>
                <w:rPr>
                  <w:lang w:val="en-US"/>
                </w:rPr>
                <w:t>Indicates the amount of downlink transport network level available capacity. Value 100 corresponds to the nominal capacity.</w:t>
              </w:r>
            </w:ins>
          </w:p>
        </w:tc>
      </w:tr>
      <w:tr w:rsidR="00133371" w:rsidRPr="00DB4D57" w:rsidTr="00133371">
        <w:trPr>
          <w:jc w:val="center"/>
        </w:trPr>
        <w:tc>
          <w:tcPr>
            <w:tcW w:w="2345" w:type="dxa"/>
            <w:tcBorders>
              <w:top w:val="single" w:sz="4" w:space="0" w:color="auto"/>
              <w:left w:val="single" w:sz="4" w:space="0" w:color="auto"/>
              <w:bottom w:val="single" w:sz="4" w:space="0" w:color="auto"/>
              <w:right w:val="single" w:sz="4" w:space="0" w:color="auto"/>
            </w:tcBorders>
            <w:hideMark/>
          </w:tcPr>
          <w:p w:rsidR="00133371" w:rsidRPr="0004367D" w:rsidRDefault="00133371" w:rsidP="00133371">
            <w:pPr>
              <w:pStyle w:val="TAL"/>
              <w:rPr>
                <w:lang w:eastAsia="ja-JP"/>
              </w:rPr>
            </w:pPr>
            <w:r w:rsidRPr="0004367D">
              <w:rPr>
                <w:lang w:eastAsia="ja-JP"/>
              </w:rPr>
              <w:t xml:space="preserve">DL </w:t>
            </w:r>
            <w:del w:id="81" w:author="Nokia" w:date="2019-11-08T18:54:00Z">
              <w:r w:rsidRPr="0004367D" w:rsidDel="00133371">
                <w:rPr>
                  <w:lang w:eastAsia="ja-JP"/>
                </w:rPr>
                <w:delText>NG</w:delText>
              </w:r>
            </w:del>
            <w:r w:rsidRPr="0004367D">
              <w:rPr>
                <w:lang w:eastAsia="ja-JP"/>
              </w:rPr>
              <w:t xml:space="preserve">TNL </w:t>
            </w:r>
            <w:ins w:id="82" w:author="Nokia" w:date="2019-11-08T18:56:00Z">
              <w:r>
                <w:rPr>
                  <w:lang w:eastAsia="ja-JP"/>
                </w:rPr>
                <w:t xml:space="preserve">Absolute </w:t>
              </w:r>
            </w:ins>
            <w:r w:rsidRPr="0004367D">
              <w:rPr>
                <w:lang w:eastAsia="ja-JP"/>
              </w:rPr>
              <w:t>Available Capacity</w:t>
            </w:r>
          </w:p>
        </w:tc>
        <w:tc>
          <w:tcPr>
            <w:tcW w:w="1116" w:type="dxa"/>
            <w:tcBorders>
              <w:top w:val="single" w:sz="4" w:space="0" w:color="auto"/>
              <w:left w:val="single" w:sz="4" w:space="0" w:color="auto"/>
              <w:bottom w:val="single" w:sz="4" w:space="0" w:color="auto"/>
              <w:right w:val="single" w:sz="4" w:space="0" w:color="auto"/>
            </w:tcBorders>
            <w:hideMark/>
          </w:tcPr>
          <w:p w:rsidR="00133371" w:rsidRPr="0004367D" w:rsidRDefault="00133371" w:rsidP="00133371">
            <w:pPr>
              <w:pStyle w:val="TAL"/>
              <w:rPr>
                <w:lang w:eastAsia="ja-JP"/>
              </w:rPr>
            </w:pPr>
            <w:r w:rsidRPr="0004367D">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133371" w:rsidRPr="0004367D" w:rsidRDefault="00133371" w:rsidP="00133371">
            <w:pPr>
              <w:pStyle w:val="TAL"/>
              <w:rPr>
                <w:szCs w:val="18"/>
                <w:lang w:eastAsia="ja-JP"/>
              </w:rPr>
            </w:pPr>
            <w:r w:rsidRPr="0004367D">
              <w:rPr>
                <w:lang w:eastAsia="ja-JP"/>
              </w:rPr>
              <w:t>INTEGER (1..</w:t>
            </w:r>
            <w:r w:rsidRPr="0004367D">
              <w:rPr>
                <w:szCs w:val="18"/>
                <w:lang w:eastAsia="ja-JP"/>
              </w:rPr>
              <w:t xml:space="preserve"> 16777</w:t>
            </w:r>
            <w:del w:id="83" w:author="Nokia" w:date="2019-11-08T18:55:00Z">
              <w:r w:rsidRPr="0004367D" w:rsidDel="00133371">
                <w:rPr>
                  <w:szCs w:val="18"/>
                  <w:lang w:eastAsia="ja-JP"/>
                </w:rPr>
                <w:delText>216</w:delText>
              </w:r>
            </w:del>
            <w:r w:rsidRPr="0004367D">
              <w:rPr>
                <w:lang w:eastAsia="ja-JP"/>
              </w:rPr>
              <w:t>,...)</w:t>
            </w:r>
            <w:ins w:id="84" w:author="Nokia" w:date="2019-11-08T18:55:00Z">
              <w:r>
                <w:rPr>
                  <w:lang w:eastAsia="ja-JP"/>
                </w:rPr>
                <w:t xml:space="preserve"> Max value is FFS</w:t>
              </w:r>
            </w:ins>
          </w:p>
        </w:tc>
        <w:tc>
          <w:tcPr>
            <w:tcW w:w="2236"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lang w:val="en-US" w:eastAsia="ja-JP"/>
              </w:rPr>
            </w:pPr>
            <w:r w:rsidRPr="0004367D">
              <w:rPr>
                <w:lang w:val="en-US" w:eastAsia="ja-JP"/>
              </w:rPr>
              <w:t xml:space="preserve">Available </w:t>
            </w:r>
            <w:ins w:id="85" w:author="Nokia" w:date="2019-11-08T18:56:00Z">
              <w:r>
                <w:rPr>
                  <w:lang w:val="en-US" w:eastAsia="ja-JP"/>
                </w:rPr>
                <w:t xml:space="preserve">DL TNL </w:t>
              </w:r>
            </w:ins>
            <w:r w:rsidRPr="0004367D">
              <w:rPr>
                <w:lang w:val="en-US" w:eastAsia="ja-JP"/>
              </w:rPr>
              <w:t xml:space="preserve">capacity </w:t>
            </w:r>
            <w:ins w:id="86" w:author="Nokia" w:date="2019-11-08T18:56:00Z">
              <w:r>
                <w:rPr>
                  <w:lang w:val="en-US" w:eastAsia="ja-JP"/>
                </w:rPr>
                <w:t>in Mbps</w:t>
              </w:r>
            </w:ins>
            <w:del w:id="87" w:author="Nokia" w:date="2019-11-08T18:56:00Z">
              <w:r w:rsidRPr="0004367D" w:rsidDel="00133371">
                <w:rPr>
                  <w:lang w:val="en-US" w:eastAsia="ja-JP"/>
                </w:rPr>
                <w:delText>over the transport portion serving the cell in kbps</w:delText>
              </w:r>
            </w:del>
          </w:p>
        </w:tc>
      </w:tr>
      <w:tr w:rsidR="00133371" w:rsidRPr="00DB4D57" w:rsidTr="00133371">
        <w:trPr>
          <w:jc w:val="center"/>
          <w:ins w:id="88" w:author="Nokia" w:date="2019-11-08T18:56:00Z"/>
        </w:trPr>
        <w:tc>
          <w:tcPr>
            <w:tcW w:w="2345"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89" w:author="Nokia" w:date="2019-11-08T18:56:00Z"/>
                <w:lang w:eastAsia="ja-JP"/>
              </w:rPr>
            </w:pPr>
            <w:ins w:id="90" w:author="Nokia" w:date="2019-11-08T18:56:00Z">
              <w:r>
                <w:rPr>
                  <w:lang w:val="fr-FR"/>
                </w:rPr>
                <w:t>U</w:t>
              </w:r>
              <w:r w:rsidRPr="00E37CCA">
                <w:rPr>
                  <w:lang w:val="fr-FR"/>
                </w:rPr>
                <w:t xml:space="preserve">L TNL Relative </w:t>
              </w:r>
              <w:proofErr w:type="spellStart"/>
              <w:r w:rsidRPr="00E37CCA">
                <w:rPr>
                  <w:lang w:val="fr-FR"/>
                </w:rPr>
                <w:t>Available</w:t>
              </w:r>
              <w:proofErr w:type="spellEnd"/>
              <w:r w:rsidRPr="00E37CCA">
                <w:rPr>
                  <w:lang w:val="fr-FR"/>
                </w:rPr>
                <w:t xml:space="preserve"> </w:t>
              </w:r>
              <w:proofErr w:type="spellStart"/>
              <w:r w:rsidRPr="00E37CCA">
                <w:rPr>
                  <w:lang w:val="fr-FR"/>
                </w:rPr>
                <w:t>Ca</w:t>
              </w:r>
              <w:r>
                <w:rPr>
                  <w:lang w:val="fr-FR"/>
                </w:rPr>
                <w:t>pacity</w:t>
              </w:r>
              <w:proofErr w:type="spellEnd"/>
            </w:ins>
          </w:p>
        </w:tc>
        <w:tc>
          <w:tcPr>
            <w:tcW w:w="1116"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91" w:author="Nokia" w:date="2019-11-08T18:56:00Z"/>
                <w:lang w:eastAsia="ja-JP"/>
              </w:rPr>
            </w:pPr>
            <w:ins w:id="92" w:author="Nokia" w:date="2019-11-08T18:56: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93" w:author="Nokia" w:date="2019-11-08T18:56:00Z"/>
                <w:lang w:eastAsia="ja-JP"/>
              </w:rPr>
            </w:pPr>
          </w:p>
        </w:tc>
        <w:tc>
          <w:tcPr>
            <w:tcW w:w="2136"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94" w:author="Nokia" w:date="2019-11-08T18:56:00Z"/>
                <w:lang w:eastAsia="ja-JP"/>
              </w:rPr>
            </w:pPr>
            <w:ins w:id="95" w:author="Nokia" w:date="2019-11-08T18:56:00Z">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ins w:id="96" w:author="Nokia" w:date="2019-11-08T18:56:00Z"/>
                <w:lang w:val="en-US" w:eastAsia="ja-JP"/>
              </w:rPr>
            </w:pPr>
            <w:ins w:id="97" w:author="Nokia" w:date="2019-11-08T18:56:00Z">
              <w:r>
                <w:rPr>
                  <w:lang w:val="en-US"/>
                </w:rPr>
                <w:t xml:space="preserve">Indicates the amount of </w:t>
              </w:r>
            </w:ins>
            <w:ins w:id="98" w:author="Nokia" w:date="2019-11-08T18:57:00Z">
              <w:r>
                <w:rPr>
                  <w:lang w:val="en-US"/>
                </w:rPr>
                <w:t>uplink</w:t>
              </w:r>
            </w:ins>
            <w:ins w:id="99" w:author="Nokia" w:date="2019-11-08T18:56:00Z">
              <w:r>
                <w:rPr>
                  <w:lang w:val="en-US"/>
                </w:rPr>
                <w:t xml:space="preserve"> transport network level available capacity. Value 100 corresponds to the nominal capacity.</w:t>
              </w:r>
            </w:ins>
          </w:p>
        </w:tc>
      </w:tr>
      <w:tr w:rsidR="00133371" w:rsidRPr="00DB4D57" w:rsidTr="00133371">
        <w:trPr>
          <w:jc w:val="center"/>
        </w:trPr>
        <w:tc>
          <w:tcPr>
            <w:tcW w:w="2345" w:type="dxa"/>
            <w:tcBorders>
              <w:top w:val="single" w:sz="4" w:space="0" w:color="auto"/>
              <w:left w:val="single" w:sz="4" w:space="0" w:color="auto"/>
              <w:bottom w:val="single" w:sz="4" w:space="0" w:color="auto"/>
              <w:right w:val="single" w:sz="4" w:space="0" w:color="auto"/>
            </w:tcBorders>
            <w:hideMark/>
          </w:tcPr>
          <w:p w:rsidR="00133371" w:rsidRPr="0004367D" w:rsidRDefault="00133371" w:rsidP="00133371">
            <w:pPr>
              <w:pStyle w:val="TAL"/>
              <w:rPr>
                <w:lang w:eastAsia="ja-JP"/>
              </w:rPr>
            </w:pPr>
            <w:r w:rsidRPr="0004367D">
              <w:rPr>
                <w:lang w:eastAsia="ja-JP"/>
              </w:rPr>
              <w:t xml:space="preserve">UL </w:t>
            </w:r>
            <w:del w:id="100" w:author="Nokia" w:date="2019-11-08T18:54:00Z">
              <w:r w:rsidRPr="0004367D" w:rsidDel="00133371">
                <w:rPr>
                  <w:lang w:eastAsia="ja-JP"/>
                </w:rPr>
                <w:delText>NG</w:delText>
              </w:r>
            </w:del>
            <w:r w:rsidRPr="0004367D">
              <w:rPr>
                <w:lang w:eastAsia="ja-JP"/>
              </w:rPr>
              <w:t>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133371" w:rsidRPr="0004367D" w:rsidRDefault="00133371" w:rsidP="00133371">
            <w:pPr>
              <w:pStyle w:val="TAL"/>
              <w:rPr>
                <w:lang w:eastAsia="ja-JP"/>
              </w:rPr>
            </w:pPr>
            <w:r w:rsidRPr="0004367D">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133371" w:rsidRPr="0004367D" w:rsidRDefault="00133371" w:rsidP="00133371">
            <w:pPr>
              <w:pStyle w:val="TAL"/>
              <w:rPr>
                <w:lang w:eastAsia="ja-JP"/>
              </w:rPr>
            </w:pPr>
            <w:r w:rsidRPr="0004367D">
              <w:rPr>
                <w:lang w:eastAsia="ja-JP"/>
              </w:rPr>
              <w:t>INTEGER (1..</w:t>
            </w:r>
            <w:r w:rsidRPr="0004367D">
              <w:rPr>
                <w:szCs w:val="18"/>
                <w:lang w:eastAsia="ja-JP"/>
              </w:rPr>
              <w:t xml:space="preserve"> 16777</w:t>
            </w:r>
            <w:del w:id="101" w:author="Nokia" w:date="2019-11-08T18:57:00Z">
              <w:r w:rsidRPr="0004367D" w:rsidDel="00133371">
                <w:rPr>
                  <w:szCs w:val="18"/>
                  <w:lang w:eastAsia="ja-JP"/>
                </w:rPr>
                <w:delText>216</w:delText>
              </w:r>
            </w:del>
            <w:r w:rsidRPr="0004367D">
              <w:rPr>
                <w:lang w:eastAsia="ja-JP"/>
              </w:rPr>
              <w:t>,...)</w:t>
            </w:r>
            <w:ins w:id="102" w:author="Nokia" w:date="2019-11-08T18:57:00Z">
              <w:r>
                <w:rPr>
                  <w:lang w:eastAsia="ja-JP"/>
                </w:rPr>
                <w:t xml:space="preserve"> Max value is FFS</w:t>
              </w:r>
            </w:ins>
          </w:p>
        </w:tc>
        <w:tc>
          <w:tcPr>
            <w:tcW w:w="2236" w:type="dxa"/>
            <w:tcBorders>
              <w:top w:val="single" w:sz="4" w:space="0" w:color="auto"/>
              <w:left w:val="single" w:sz="4" w:space="0" w:color="auto"/>
              <w:bottom w:val="single" w:sz="4" w:space="0" w:color="auto"/>
              <w:right w:val="single" w:sz="4" w:space="0" w:color="auto"/>
            </w:tcBorders>
          </w:tcPr>
          <w:p w:rsidR="00133371" w:rsidRPr="00DB4D57" w:rsidRDefault="00133371" w:rsidP="00133371">
            <w:pPr>
              <w:pStyle w:val="TAL"/>
              <w:rPr>
                <w:lang w:val="en-US" w:eastAsia="ja-JP"/>
              </w:rPr>
            </w:pPr>
            <w:r w:rsidRPr="0004367D">
              <w:rPr>
                <w:lang w:val="en-US" w:eastAsia="ja-JP"/>
              </w:rPr>
              <w:t xml:space="preserve">Available </w:t>
            </w:r>
            <w:ins w:id="103" w:author="Nokia" w:date="2019-11-08T18:57:00Z">
              <w:r>
                <w:rPr>
                  <w:lang w:val="en-US" w:eastAsia="ja-JP"/>
                </w:rPr>
                <w:t xml:space="preserve">UL TNL </w:t>
              </w:r>
            </w:ins>
            <w:r w:rsidRPr="0004367D">
              <w:rPr>
                <w:lang w:val="en-US" w:eastAsia="ja-JP"/>
              </w:rPr>
              <w:t xml:space="preserve">capacity </w:t>
            </w:r>
            <w:ins w:id="104" w:author="Nokia" w:date="2019-11-08T18:57:00Z">
              <w:r>
                <w:rPr>
                  <w:lang w:val="en-US" w:eastAsia="ja-JP"/>
                </w:rPr>
                <w:t>in Mbps</w:t>
              </w:r>
            </w:ins>
            <w:del w:id="105" w:author="Nokia" w:date="2019-11-08T18:57:00Z">
              <w:r w:rsidRPr="0004367D" w:rsidDel="00133371">
                <w:rPr>
                  <w:lang w:val="en-US" w:eastAsia="ja-JP"/>
                </w:rPr>
                <w:delText>over the transport portion serving the cell in kbps</w:delText>
              </w:r>
            </w:del>
          </w:p>
        </w:tc>
      </w:tr>
    </w:tbl>
    <w:p w:rsidR="003A083B" w:rsidRPr="00DB4D57" w:rsidRDefault="003A083B" w:rsidP="003A083B">
      <w:pPr>
        <w:jc w:val="both"/>
        <w:rPr>
          <w:lang w:val="en-US"/>
        </w:rPr>
      </w:pPr>
    </w:p>
    <w:p w:rsidR="003A083B" w:rsidRPr="003A083B" w:rsidRDefault="003A083B" w:rsidP="003A083B">
      <w:pPr>
        <w:pStyle w:val="Heading4"/>
        <w:rPr>
          <w:lang w:val="en-US"/>
        </w:rPr>
      </w:pPr>
      <w:bookmarkStart w:id="106" w:name="_Toc14207849"/>
      <w:r w:rsidRPr="003A083B">
        <w:rPr>
          <w:lang w:val="en-US"/>
        </w:rPr>
        <w:t>9.2.2.yy</w:t>
      </w:r>
      <w:r w:rsidRPr="003A083B">
        <w:rPr>
          <w:lang w:val="en-US"/>
        </w:rPr>
        <w:tab/>
        <w:t>Radio Resource Status</w:t>
      </w:r>
      <w:bookmarkEnd w:id="106"/>
    </w:p>
    <w:p w:rsidR="003A083B" w:rsidRDefault="003A083B" w:rsidP="003A083B">
      <w:pPr>
        <w:rPr>
          <w:lang w:val="en-US"/>
        </w:rPr>
      </w:pPr>
      <w:r>
        <w:rPr>
          <w:lang w:val="en-US"/>
        </w:rPr>
        <w:t>[The information is FFS]</w:t>
      </w:r>
    </w:p>
    <w:p w:rsidR="003A083B" w:rsidRPr="0004367D" w:rsidRDefault="003A083B" w:rsidP="003A083B">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and per</w:t>
      </w:r>
      <w:r w:rsidRPr="0004367D">
        <w:rPr>
          <w:lang w:val="en-US"/>
        </w:rPr>
        <w:t xml:space="preserve"> SSB area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Semantics description</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b/>
                <w:bCs/>
                <w:lang w:val="en-US" w:eastAsia="ja-JP"/>
              </w:rPr>
            </w:pPr>
            <w:r w:rsidRPr="0073773A">
              <w:rPr>
                <w:lang w:val="en-US"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rFonts w:cs="Arial"/>
                <w:szCs w:val="18"/>
                <w:lang w:eastAsia="ja-JP"/>
              </w:rPr>
            </w:pPr>
            <w:r w:rsidRPr="0073773A">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eastAsia="ja-JP"/>
              </w:rPr>
            </w:pPr>
            <w:r>
              <w:rPr>
                <w:lang w:eastAsia="ja-JP"/>
              </w:rPr>
              <w:t xml:space="preserve">Per cell </w:t>
            </w:r>
            <w:r w:rsidRPr="0073773A">
              <w:rPr>
                <w:lang w:val="en-US" w:eastAsia="ja-JP"/>
              </w:rPr>
              <w:t>DL GBR PRB</w:t>
            </w:r>
            <w:r>
              <w:rPr>
                <w:lang w:val="en-US" w:eastAsia="ja-JP"/>
              </w:rPr>
              <w:t xml:space="preserve"> usage</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b/>
                <w:bCs/>
                <w:lang w:val="en-US" w:eastAsia="ja-JP"/>
              </w:rPr>
            </w:pPr>
            <w:r w:rsidRPr="0073773A">
              <w:rPr>
                <w:lang w:val="en-US"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rFonts w:cs="Arial"/>
                <w:szCs w:val="18"/>
                <w:lang w:eastAsia="ja-JP"/>
              </w:rPr>
            </w:pPr>
            <w:r w:rsidRPr="0073773A">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r>
      <w:tr w:rsidR="003A083B" w:rsidRPr="00FE6DCE" w:rsidTr="0083650F">
        <w:trPr>
          <w:jc w:val="center"/>
        </w:trPr>
        <w:tc>
          <w:tcPr>
            <w:tcW w:w="3427" w:type="dxa"/>
            <w:tcBorders>
              <w:top w:val="single" w:sz="4" w:space="0" w:color="auto"/>
              <w:left w:val="single" w:sz="4" w:space="0" w:color="auto"/>
              <w:bottom w:val="single" w:sz="4" w:space="0" w:color="auto"/>
              <w:right w:val="single" w:sz="4" w:space="0" w:color="auto"/>
            </w:tcBorders>
          </w:tcPr>
          <w:p w:rsidR="003A083B" w:rsidRPr="003A083B" w:rsidRDefault="003A083B" w:rsidP="0083650F">
            <w:pPr>
              <w:pStyle w:val="TAL"/>
              <w:rPr>
                <w:b/>
                <w:bCs/>
                <w:lang w:val="fr-FR" w:eastAsia="ja-JP"/>
              </w:rPr>
            </w:pPr>
            <w:r w:rsidRPr="003A083B">
              <w:rPr>
                <w:lang w:val="fr-FR"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rFonts w:cs="Arial"/>
                <w:szCs w:val="18"/>
                <w:lang w:eastAsia="ja-JP"/>
              </w:rPr>
            </w:pPr>
            <w:r w:rsidRPr="0073773A">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3A083B" w:rsidRDefault="003A083B" w:rsidP="0083650F">
            <w:pPr>
              <w:pStyle w:val="TAL"/>
              <w:rPr>
                <w:lang w:val="fr-FR" w:eastAsia="ja-JP"/>
              </w:rPr>
            </w:pPr>
            <w:r w:rsidRPr="003A083B">
              <w:rPr>
                <w:lang w:val="fr-FR" w:eastAsia="ja-JP"/>
              </w:rPr>
              <w:t xml:space="preserve">Per </w:t>
            </w:r>
            <w:proofErr w:type="spellStart"/>
            <w:r w:rsidRPr="003A083B">
              <w:rPr>
                <w:lang w:val="fr-FR" w:eastAsia="ja-JP"/>
              </w:rPr>
              <w:t>cell</w:t>
            </w:r>
            <w:proofErr w:type="spellEnd"/>
            <w:r w:rsidRPr="003A083B">
              <w:rPr>
                <w:lang w:val="fr-FR" w:eastAsia="ja-JP"/>
              </w:rPr>
              <w:t xml:space="preserve"> DL non-GBR PRB usage</w:t>
            </w:r>
          </w:p>
        </w:tc>
      </w:tr>
      <w:tr w:rsidR="003A083B" w:rsidRPr="00FE6DCE" w:rsidTr="0083650F">
        <w:trPr>
          <w:jc w:val="center"/>
        </w:trPr>
        <w:tc>
          <w:tcPr>
            <w:tcW w:w="3427" w:type="dxa"/>
            <w:tcBorders>
              <w:top w:val="single" w:sz="4" w:space="0" w:color="auto"/>
              <w:left w:val="single" w:sz="4" w:space="0" w:color="auto"/>
              <w:bottom w:val="single" w:sz="4" w:space="0" w:color="auto"/>
              <w:right w:val="single" w:sz="4" w:space="0" w:color="auto"/>
            </w:tcBorders>
          </w:tcPr>
          <w:p w:rsidR="003A083B" w:rsidRPr="003A083B" w:rsidRDefault="003A083B" w:rsidP="0083650F">
            <w:pPr>
              <w:pStyle w:val="TAL"/>
              <w:rPr>
                <w:b/>
                <w:bCs/>
                <w:lang w:val="fr-FR" w:eastAsia="ja-JP"/>
              </w:rPr>
            </w:pPr>
            <w:r w:rsidRPr="003A083B">
              <w:rPr>
                <w:lang w:val="fr-FR"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rFonts w:cs="Arial"/>
                <w:szCs w:val="18"/>
                <w:lang w:eastAsia="ja-JP"/>
              </w:rPr>
            </w:pPr>
            <w:r w:rsidRPr="0073773A">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3A083B" w:rsidRDefault="003A083B" w:rsidP="0083650F">
            <w:pPr>
              <w:pStyle w:val="TAL"/>
              <w:rPr>
                <w:lang w:val="fr-FR" w:eastAsia="ja-JP"/>
              </w:rPr>
            </w:pPr>
            <w:r w:rsidRPr="003A083B">
              <w:rPr>
                <w:lang w:val="fr-FR" w:eastAsia="ja-JP"/>
              </w:rPr>
              <w:t xml:space="preserve">Per </w:t>
            </w:r>
            <w:proofErr w:type="spellStart"/>
            <w:r w:rsidRPr="003A083B">
              <w:rPr>
                <w:lang w:val="fr-FR" w:eastAsia="ja-JP"/>
              </w:rPr>
              <w:t>cell</w:t>
            </w:r>
            <w:proofErr w:type="spellEnd"/>
            <w:r w:rsidRPr="003A083B">
              <w:rPr>
                <w:lang w:val="fr-FR" w:eastAsia="ja-JP"/>
              </w:rPr>
              <w:t xml:space="preserve"> UL non-GBR PRB usage</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b/>
                <w:bCs/>
                <w:lang w:val="en-US" w:eastAsia="ja-JP"/>
              </w:rPr>
            </w:pPr>
            <w:r w:rsidRPr="0073773A">
              <w:rPr>
                <w:lang w:val="en-US"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rFonts w:cs="Arial"/>
                <w:szCs w:val="18"/>
                <w:lang w:eastAsia="ja-JP"/>
              </w:rPr>
            </w:pPr>
            <w:r w:rsidRPr="0073773A">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eastAsia="ja-JP"/>
              </w:rPr>
            </w:pPr>
            <w:r>
              <w:rPr>
                <w:lang w:eastAsia="ja-JP"/>
              </w:rPr>
              <w:t>Per cell DL Total PRB</w:t>
            </w:r>
            <w:r>
              <w:rPr>
                <w:lang w:val="en-US" w:eastAsia="ja-JP"/>
              </w:rPr>
              <w:t xml:space="preserve"> usage</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b/>
                <w:bCs/>
                <w:lang w:val="en-US" w:eastAsia="ja-JP"/>
              </w:rPr>
            </w:pPr>
            <w:r w:rsidRPr="0073773A">
              <w:rPr>
                <w:lang w:val="en-US"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rFonts w:cs="Arial"/>
                <w:szCs w:val="18"/>
                <w:lang w:eastAsia="ja-JP"/>
              </w:rPr>
            </w:pPr>
            <w:r w:rsidRPr="0073773A">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lang w:eastAsia="ja-JP"/>
              </w:rPr>
            </w:pPr>
            <w:r>
              <w:rPr>
                <w:lang w:eastAsia="ja-JP"/>
              </w:rPr>
              <w:t>Per cell UL Total PRB</w:t>
            </w:r>
            <w:r>
              <w:rPr>
                <w:lang w:val="en-US" w:eastAsia="ja-JP"/>
              </w:rPr>
              <w:t xml:space="preserve"> usage</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tcPr>
          <w:p w:rsidR="003A083B" w:rsidRPr="0073773A" w:rsidRDefault="003A083B" w:rsidP="0083650F">
            <w:pPr>
              <w:pStyle w:val="TAL"/>
              <w:rPr>
                <w:lang w:val="en-US" w:eastAsia="ja-JP"/>
              </w:rPr>
            </w:pPr>
            <w:r w:rsidRPr="00FF1BAF">
              <w:rPr>
                <w:lang w:eastAsia="zh-CN"/>
              </w:rPr>
              <w:t>DL scheduling PDCCH CCE usage</w:t>
            </w:r>
          </w:p>
        </w:tc>
        <w:tc>
          <w:tcPr>
            <w:tcW w:w="1117" w:type="dxa"/>
            <w:tcBorders>
              <w:top w:val="single" w:sz="4" w:space="0" w:color="auto"/>
              <w:left w:val="single" w:sz="4" w:space="0" w:color="auto"/>
              <w:bottom w:val="single" w:sz="4" w:space="0" w:color="auto"/>
              <w:right w:val="single" w:sz="4" w:space="0" w:color="auto"/>
            </w:tcBorders>
          </w:tcPr>
          <w:p w:rsidR="003A083B" w:rsidRPr="0073773A" w:rsidRDefault="003A083B" w:rsidP="0083650F">
            <w:pPr>
              <w:pStyle w:val="TAL"/>
              <w:rPr>
                <w:lang w:eastAsia="ja-JP"/>
              </w:rPr>
            </w:pPr>
            <w:r w:rsidRPr="00FF1BAF">
              <w:rPr>
                <w:lang w:eastAsia="zh-CN"/>
              </w:rPr>
              <w:t>O</w:t>
            </w:r>
          </w:p>
        </w:tc>
        <w:tc>
          <w:tcPr>
            <w:tcW w:w="866"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3A083B" w:rsidRPr="0073773A" w:rsidRDefault="003A083B" w:rsidP="0083650F">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Default="003A083B" w:rsidP="0083650F">
            <w:pPr>
              <w:pStyle w:val="TAL"/>
              <w:rPr>
                <w:lang w:eastAsia="ja-JP"/>
              </w:rPr>
            </w:pP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tcPr>
          <w:p w:rsidR="003A083B" w:rsidRPr="0073773A" w:rsidRDefault="003A083B" w:rsidP="0083650F">
            <w:pPr>
              <w:pStyle w:val="TAL"/>
              <w:rPr>
                <w:lang w:val="en-US" w:eastAsia="ja-JP"/>
              </w:rPr>
            </w:pPr>
            <w:r w:rsidRPr="00FF1BAF">
              <w:rPr>
                <w:lang w:eastAsia="zh-CN"/>
              </w:rPr>
              <w:t>UL scheduling PDCCH CCE usage</w:t>
            </w:r>
          </w:p>
        </w:tc>
        <w:tc>
          <w:tcPr>
            <w:tcW w:w="1117" w:type="dxa"/>
            <w:tcBorders>
              <w:top w:val="single" w:sz="4" w:space="0" w:color="auto"/>
              <w:left w:val="single" w:sz="4" w:space="0" w:color="auto"/>
              <w:bottom w:val="single" w:sz="4" w:space="0" w:color="auto"/>
              <w:right w:val="single" w:sz="4" w:space="0" w:color="auto"/>
            </w:tcBorders>
          </w:tcPr>
          <w:p w:rsidR="003A083B" w:rsidRPr="0073773A" w:rsidRDefault="003A083B" w:rsidP="0083650F">
            <w:pPr>
              <w:pStyle w:val="TAL"/>
              <w:rPr>
                <w:lang w:eastAsia="ja-JP"/>
              </w:rPr>
            </w:pPr>
            <w:r w:rsidRPr="00FF1BAF">
              <w:rPr>
                <w:lang w:eastAsia="zh-CN"/>
              </w:rPr>
              <w:t>O</w:t>
            </w:r>
          </w:p>
        </w:tc>
        <w:tc>
          <w:tcPr>
            <w:tcW w:w="866" w:type="dxa"/>
            <w:tcBorders>
              <w:top w:val="single" w:sz="4" w:space="0" w:color="auto"/>
              <w:left w:val="single" w:sz="4" w:space="0" w:color="auto"/>
              <w:bottom w:val="single" w:sz="4" w:space="0" w:color="auto"/>
              <w:right w:val="single" w:sz="4" w:space="0" w:color="auto"/>
            </w:tcBorders>
          </w:tcPr>
          <w:p w:rsidR="003A083B" w:rsidRPr="00450E5E" w:rsidRDefault="003A083B" w:rsidP="0083650F">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3A083B" w:rsidRPr="0073773A" w:rsidRDefault="003A083B" w:rsidP="0083650F">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Default="003A083B" w:rsidP="0083650F">
            <w:pPr>
              <w:pStyle w:val="TAL"/>
              <w:rPr>
                <w:lang w:eastAsia="ja-JP"/>
              </w:rPr>
            </w:pP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val="en-US" w:eastAsia="ja-JP"/>
              </w:rPr>
            </w:pPr>
            <w:r w:rsidRPr="0004367D">
              <w:rPr>
                <w:b/>
                <w:bCs/>
                <w:lang w:val="en-US" w:eastAsia="ja-JP"/>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r>
              <w:rPr>
                <w:i/>
                <w:lang w:eastAsia="ja-JP"/>
              </w:rPr>
              <w:t>0</w:t>
            </w:r>
            <w:r w:rsidRPr="0004367D">
              <w:rPr>
                <w:i/>
                <w:lang w:eastAsia="ja-JP"/>
              </w:rPr>
              <w:t>..&lt;</w:t>
            </w:r>
            <w:proofErr w:type="spellStart"/>
            <w:r w:rsidRPr="0004367D">
              <w:rPr>
                <w:i/>
                <w:lang w:eastAsia="ja-JP"/>
              </w:rPr>
              <w:t>maxnoofSSBAreas</w:t>
            </w:r>
            <w:proofErr w:type="spellEnd"/>
            <w:r w:rsidRPr="0004367D">
              <w:rPr>
                <w:i/>
                <w:lang w:eastAsia="ja-JP"/>
              </w:rPr>
              <w:t>&gt;</w:t>
            </w:r>
          </w:p>
        </w:tc>
        <w:tc>
          <w:tcPr>
            <w:tcW w:w="2135"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ind w:left="174"/>
              <w:rPr>
                <w:lang w:val="en-US" w:eastAsia="ja-JP"/>
              </w:rPr>
            </w:pPr>
            <w:r w:rsidRPr="0004367D">
              <w:rPr>
                <w:lang w:val="en-US" w:eastAsia="ja-JP"/>
              </w:rPr>
              <w:t>&gt; SSB Area DL GBR PRB usage</w:t>
            </w:r>
          </w:p>
        </w:tc>
        <w:tc>
          <w:tcPr>
            <w:tcW w:w="111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szCs w:val="18"/>
                <w:lang w:eastAsia="ja-JP"/>
              </w:rPr>
            </w:pPr>
            <w:r w:rsidRPr="0004367D">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r>
              <w:rPr>
                <w:lang w:eastAsia="ja-JP"/>
              </w:rPr>
              <w:t xml:space="preserve">Per SSB area </w:t>
            </w:r>
            <w:r w:rsidRPr="0073773A">
              <w:rPr>
                <w:lang w:val="en-US" w:eastAsia="ja-JP"/>
              </w:rPr>
              <w:t>DL GBR PRB</w:t>
            </w:r>
            <w:r>
              <w:rPr>
                <w:lang w:val="en-US" w:eastAsia="ja-JP"/>
              </w:rPr>
              <w:t xml:space="preserve"> usage</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ind w:left="174"/>
              <w:rPr>
                <w:lang w:val="en-US" w:eastAsia="ja-JP"/>
              </w:rPr>
            </w:pPr>
            <w:r w:rsidRPr="0004367D">
              <w:rPr>
                <w:lang w:val="en-US" w:eastAsia="ja-JP"/>
              </w:rPr>
              <w:t>&gt; SSB Area UL GBR PRB usage</w:t>
            </w:r>
          </w:p>
        </w:tc>
        <w:tc>
          <w:tcPr>
            <w:tcW w:w="111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hideMark/>
          </w:tcPr>
          <w:p w:rsidR="003A083B" w:rsidRPr="003A083B" w:rsidRDefault="003A083B" w:rsidP="0083650F">
            <w:pPr>
              <w:pStyle w:val="TAL"/>
              <w:ind w:left="174"/>
              <w:rPr>
                <w:lang w:val="fr-FR" w:eastAsia="ja-JP"/>
              </w:rPr>
            </w:pPr>
            <w:r w:rsidRPr="003A083B">
              <w:rPr>
                <w:lang w:val="fr-FR" w:eastAsia="ja-JP"/>
              </w:rPr>
              <w:t>&gt; 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hideMark/>
          </w:tcPr>
          <w:p w:rsidR="003A083B" w:rsidRPr="003A083B" w:rsidRDefault="003A083B" w:rsidP="0083650F">
            <w:pPr>
              <w:pStyle w:val="TAL"/>
              <w:ind w:left="174"/>
              <w:rPr>
                <w:lang w:val="fr-FR" w:eastAsia="ja-JP"/>
              </w:rPr>
            </w:pPr>
            <w:r w:rsidRPr="003A083B">
              <w:rPr>
                <w:lang w:val="fr-FR" w:eastAsia="ja-JP"/>
              </w:rPr>
              <w:t>&gt; 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ind w:left="174"/>
              <w:rPr>
                <w:lang w:val="en-US" w:eastAsia="ja-JP"/>
              </w:rPr>
            </w:pPr>
            <w:r w:rsidRPr="0004367D">
              <w:rPr>
                <w:lang w:val="en-US" w:eastAsia="ja-JP"/>
              </w:rPr>
              <w:t>&gt; SSB Area DL Total PRB usage</w:t>
            </w:r>
          </w:p>
        </w:tc>
        <w:tc>
          <w:tcPr>
            <w:tcW w:w="111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r>
              <w:rPr>
                <w:lang w:eastAsia="ja-JP"/>
              </w:rPr>
              <w:t>Per SSB area DL Total PRB</w:t>
            </w:r>
            <w:r>
              <w:rPr>
                <w:lang w:val="en-US" w:eastAsia="ja-JP"/>
              </w:rPr>
              <w:t xml:space="preserve"> usage</w:t>
            </w:r>
          </w:p>
        </w:tc>
      </w:tr>
      <w:tr w:rsidR="003A083B" w:rsidRPr="00DB4D57" w:rsidTr="0083650F">
        <w:trPr>
          <w:jc w:val="center"/>
        </w:trPr>
        <w:tc>
          <w:tcPr>
            <w:tcW w:w="342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ind w:left="174"/>
              <w:rPr>
                <w:lang w:val="en-US" w:eastAsia="ja-JP"/>
              </w:rPr>
            </w:pPr>
            <w:r w:rsidRPr="0004367D">
              <w:rPr>
                <w:lang w:val="en-US" w:eastAsia="ja-JP"/>
              </w:rPr>
              <w:t>&gt; SSB Area UL Total PRB usage</w:t>
            </w:r>
          </w:p>
        </w:tc>
        <w:tc>
          <w:tcPr>
            <w:tcW w:w="1117"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A083B" w:rsidRPr="00DB4D57" w:rsidRDefault="003A083B" w:rsidP="0083650F">
            <w:pPr>
              <w:pStyle w:val="TAL"/>
              <w:rPr>
                <w:lang w:eastAsia="ja-JP"/>
              </w:rPr>
            </w:pPr>
            <w:r w:rsidRPr="0004367D">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A083B" w:rsidRPr="00DB4D57" w:rsidRDefault="003A083B" w:rsidP="0083650F">
            <w:pPr>
              <w:pStyle w:val="TAL"/>
              <w:rPr>
                <w:lang w:eastAsia="ja-JP"/>
              </w:rPr>
            </w:pPr>
            <w:r>
              <w:rPr>
                <w:lang w:eastAsia="ja-JP"/>
              </w:rPr>
              <w:t>Per SSB area UL Total PRB</w:t>
            </w:r>
            <w:r>
              <w:rPr>
                <w:lang w:val="en-US" w:eastAsia="ja-JP"/>
              </w:rPr>
              <w:t xml:space="preserve"> usage</w:t>
            </w:r>
          </w:p>
        </w:tc>
      </w:tr>
    </w:tbl>
    <w:p w:rsidR="003A083B" w:rsidRPr="00DB4D57" w:rsidRDefault="003A083B" w:rsidP="003A083B">
      <w:pPr>
        <w:rPr>
          <w:lang w:eastAsia="en-GB"/>
        </w:rPr>
      </w:pPr>
      <w:r w:rsidRPr="00DB4D57">
        <w:rPr>
          <w:lang w:eastAsia="en-GB"/>
        </w:rPr>
        <w:t xml:space="preserve"> </w:t>
      </w: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A083B" w:rsidRPr="00DB4D57" w:rsidTr="0083650F">
        <w:tc>
          <w:tcPr>
            <w:tcW w:w="368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Explanation</w:t>
            </w:r>
          </w:p>
        </w:tc>
      </w:tr>
      <w:tr w:rsidR="003A083B" w:rsidRPr="00DB4D57" w:rsidTr="0083650F">
        <w:tc>
          <w:tcPr>
            <w:tcW w:w="368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proofErr w:type="spellStart"/>
            <w:r w:rsidRPr="0004367D">
              <w:rPr>
                <w:i/>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val="en-US" w:eastAsia="ja-JP"/>
              </w:rPr>
            </w:pPr>
            <w:r w:rsidRPr="0004367D">
              <w:rPr>
                <w:rFonts w:cs="Arial"/>
                <w:lang w:val="en-US" w:eastAsia="ja-JP"/>
              </w:rPr>
              <w:t>Maximum no. SSB Areas that can be served by a NG-RAN node cell. Value is 64.</w:t>
            </w:r>
          </w:p>
        </w:tc>
      </w:tr>
    </w:tbl>
    <w:p w:rsidR="003A083B" w:rsidRPr="00DB4D57" w:rsidRDefault="003A083B" w:rsidP="003A083B"/>
    <w:p w:rsidR="003A083B" w:rsidRPr="00DB4D57" w:rsidRDefault="003A083B" w:rsidP="003A083B">
      <w:pPr>
        <w:jc w:val="both"/>
        <w:rPr>
          <w:lang w:val="en-US"/>
        </w:rPr>
      </w:pPr>
    </w:p>
    <w:p w:rsidR="003A083B" w:rsidRPr="000C374A" w:rsidRDefault="003A083B" w:rsidP="003A083B">
      <w:pPr>
        <w:pStyle w:val="Heading4"/>
        <w:rPr>
          <w:lang w:val="fr-FR"/>
        </w:rPr>
      </w:pPr>
      <w:bookmarkStart w:id="107" w:name="_Toc14207856"/>
      <w:r w:rsidRPr="000C374A">
        <w:rPr>
          <w:lang w:val="fr-FR"/>
        </w:rPr>
        <w:t>9.2.2.zz</w:t>
      </w:r>
      <w:r w:rsidRPr="000C374A">
        <w:rPr>
          <w:lang w:val="fr-FR"/>
        </w:rPr>
        <w:tab/>
        <w:t xml:space="preserve">Composite </w:t>
      </w:r>
      <w:proofErr w:type="spellStart"/>
      <w:r w:rsidRPr="000C374A">
        <w:rPr>
          <w:lang w:val="fr-FR"/>
        </w:rPr>
        <w:t>Available</w:t>
      </w:r>
      <w:proofErr w:type="spellEnd"/>
      <w:r w:rsidRPr="000C374A">
        <w:rPr>
          <w:lang w:val="fr-FR"/>
        </w:rPr>
        <w:t xml:space="preserve"> </w:t>
      </w:r>
      <w:proofErr w:type="spellStart"/>
      <w:r w:rsidRPr="000C374A">
        <w:rPr>
          <w:lang w:val="fr-FR"/>
        </w:rPr>
        <w:t>Capacity</w:t>
      </w:r>
      <w:proofErr w:type="spellEnd"/>
      <w:r w:rsidRPr="000C374A">
        <w:rPr>
          <w:lang w:val="fr-FR"/>
        </w:rPr>
        <w:t xml:space="preserve"> Group</w:t>
      </w:r>
      <w:bookmarkEnd w:id="107"/>
    </w:p>
    <w:p w:rsidR="003A083B" w:rsidRPr="0004367D" w:rsidRDefault="003A083B" w:rsidP="003A083B">
      <w:pPr>
        <w:rPr>
          <w:lang w:val="en-US"/>
        </w:rPr>
      </w:pPr>
      <w:r w:rsidRPr="0004367D">
        <w:rPr>
          <w:lang w:val="en-US"/>
        </w:rPr>
        <w:t xml:space="preserve">The </w:t>
      </w:r>
      <w:r w:rsidRPr="0004367D">
        <w:rPr>
          <w:i/>
          <w:iCs/>
          <w:lang w:val="en-US"/>
        </w:rPr>
        <w:t>Composite Available Capacity Group</w:t>
      </w:r>
      <w:r w:rsidRPr="0004367D">
        <w:rPr>
          <w:lang w:val="en-US"/>
        </w:rPr>
        <w:t xml:space="preserve"> IE indicates the overall available resource level per cell and per SSB area in the cell in Downlink and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3A083B" w:rsidRPr="00DB4D57" w:rsidTr="0083650F">
        <w:tc>
          <w:tcPr>
            <w:tcW w:w="262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Assigned Criticality</w:t>
            </w:r>
          </w:p>
        </w:tc>
      </w:tr>
      <w:tr w:rsidR="003A083B" w:rsidRPr="00DB4D57" w:rsidTr="0083650F">
        <w:tc>
          <w:tcPr>
            <w:tcW w:w="262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val="en-US" w:eastAsia="ja-JP"/>
              </w:rPr>
            </w:pPr>
            <w:r w:rsidRPr="0004367D">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rFonts w:cs="Arial"/>
                <w:szCs w:val="18"/>
                <w:lang w:val="en-US" w:eastAsia="ja-JP"/>
              </w:rPr>
            </w:pPr>
            <w:r w:rsidRPr="0004367D">
              <w:rPr>
                <w:rFonts w:cs="Arial"/>
                <w:szCs w:val="18"/>
                <w:lang w:val="en-US" w:eastAsia="ja-JP"/>
              </w:rPr>
              <w:t xml:space="preserve">Composite Available Capacity </w:t>
            </w:r>
          </w:p>
          <w:p w:rsidR="003A083B" w:rsidRPr="0004367D" w:rsidRDefault="003A083B" w:rsidP="0083650F">
            <w:pPr>
              <w:pStyle w:val="TAL"/>
              <w:rPr>
                <w:lang w:val="en-US" w:eastAsia="ja-JP"/>
              </w:rPr>
            </w:pPr>
            <w:r w:rsidRPr="0004367D">
              <w:rPr>
                <w:rFonts w:cs="Arial"/>
                <w:szCs w:val="18"/>
                <w:lang w:val="en-US" w:eastAsia="ja-JP"/>
              </w:rPr>
              <w:t>9.2.</w:t>
            </w:r>
            <w:r>
              <w:rPr>
                <w:rFonts w:cs="Arial"/>
                <w:szCs w:val="18"/>
                <w:lang w:val="en-US" w:eastAsia="ja-JP"/>
              </w:rPr>
              <w:t>2.</w:t>
            </w:r>
            <w:r w:rsidRPr="0004367D">
              <w:rPr>
                <w:rFonts w:cs="Arial"/>
                <w:szCs w:val="18"/>
                <w:lang w:val="en-US" w:eastAsia="ja-JP"/>
              </w:rPr>
              <w:t>a</w:t>
            </w:r>
          </w:p>
        </w:tc>
        <w:tc>
          <w:tcPr>
            <w:tcW w:w="2159"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rFonts w:cs="Arial"/>
                <w:szCs w:val="18"/>
                <w:lang w:eastAsia="ja-JP"/>
              </w:rPr>
            </w:pPr>
            <w:r w:rsidRPr="0004367D">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C"/>
              <w:rPr>
                <w:lang w:eastAsia="ja-JP"/>
              </w:rPr>
            </w:pPr>
            <w:r w:rsidRPr="0004367D">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eastAsia="ja-JP"/>
              </w:rPr>
            </w:pPr>
          </w:p>
        </w:tc>
      </w:tr>
      <w:tr w:rsidR="003A083B" w:rsidRPr="00DB4D57" w:rsidTr="0083650F">
        <w:tc>
          <w:tcPr>
            <w:tcW w:w="262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val="en-US" w:eastAsia="ja-JP"/>
              </w:rPr>
            </w:pPr>
            <w:r w:rsidRPr="0004367D">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rFonts w:cs="Arial"/>
                <w:szCs w:val="18"/>
                <w:lang w:val="en-US" w:eastAsia="ja-JP"/>
              </w:rPr>
            </w:pPr>
            <w:r w:rsidRPr="0004367D">
              <w:rPr>
                <w:rFonts w:cs="Arial"/>
                <w:szCs w:val="18"/>
                <w:lang w:val="en-US" w:eastAsia="ja-JP"/>
              </w:rPr>
              <w:t xml:space="preserve">Composite Available Capacity </w:t>
            </w:r>
          </w:p>
          <w:p w:rsidR="003A083B" w:rsidRPr="0004367D" w:rsidRDefault="003A083B" w:rsidP="0083650F">
            <w:pPr>
              <w:pStyle w:val="TAL"/>
              <w:rPr>
                <w:rFonts w:cs="Arial"/>
                <w:szCs w:val="18"/>
                <w:lang w:val="en-US" w:eastAsia="ja-JP"/>
              </w:rPr>
            </w:pPr>
            <w:r w:rsidRPr="0004367D">
              <w:rPr>
                <w:rFonts w:cs="Arial"/>
                <w:szCs w:val="18"/>
                <w:lang w:val="en-US" w:eastAsia="ja-JP"/>
              </w:rPr>
              <w:t>9.2.</w:t>
            </w:r>
            <w:r>
              <w:rPr>
                <w:rFonts w:cs="Arial"/>
                <w:szCs w:val="18"/>
                <w:lang w:val="en-US" w:eastAsia="ja-JP"/>
              </w:rPr>
              <w:t>2.</w:t>
            </w:r>
            <w:r w:rsidRPr="0004367D">
              <w:rPr>
                <w:rFonts w:cs="Arial"/>
                <w:szCs w:val="18"/>
                <w:lang w:val="en-US" w:eastAsia="ja-JP"/>
              </w:rPr>
              <w:t>a</w:t>
            </w:r>
          </w:p>
        </w:tc>
        <w:tc>
          <w:tcPr>
            <w:tcW w:w="2159"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rFonts w:cs="Arial"/>
                <w:szCs w:val="18"/>
                <w:lang w:eastAsia="ja-JP"/>
              </w:rPr>
            </w:pPr>
            <w:r w:rsidRPr="0004367D">
              <w:rPr>
                <w:rFonts w:cs="Arial"/>
                <w:szCs w:val="18"/>
                <w:lang w:eastAsia="ja-JP"/>
              </w:rPr>
              <w:t xml:space="preserve">For the Uplink </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C"/>
              <w:rPr>
                <w:lang w:eastAsia="ja-JP"/>
              </w:rPr>
            </w:pPr>
            <w:r w:rsidRPr="0004367D">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eastAsia="ja-JP"/>
              </w:rPr>
            </w:pPr>
          </w:p>
        </w:tc>
      </w:tr>
    </w:tbl>
    <w:p w:rsidR="003A083B" w:rsidRPr="0004367D" w:rsidRDefault="003A083B" w:rsidP="003A083B">
      <w:pPr>
        <w:jc w:val="both"/>
        <w:rPr>
          <w:lang w:val="en-US"/>
        </w:rPr>
      </w:pPr>
    </w:p>
    <w:p w:rsidR="003A083B" w:rsidRPr="0004367D" w:rsidRDefault="003A083B" w:rsidP="003A083B">
      <w:pPr>
        <w:pStyle w:val="Heading4"/>
        <w:rPr>
          <w:rFonts w:eastAsia="Batang"/>
        </w:rPr>
      </w:pPr>
      <w:bookmarkStart w:id="108" w:name="_Toc14207857"/>
      <w:r w:rsidRPr="000C374A">
        <w:rPr>
          <w:lang w:val="fr-FR"/>
        </w:rPr>
        <w:t>9.2.2.a</w:t>
      </w:r>
      <w:r>
        <w:rPr>
          <w:lang w:val="fr-FR"/>
        </w:rPr>
        <w:tab/>
      </w:r>
      <w:r w:rsidRPr="000C374A">
        <w:rPr>
          <w:lang w:val="fr-FR"/>
        </w:rPr>
        <w:t xml:space="preserve">Composite </w:t>
      </w:r>
      <w:proofErr w:type="spellStart"/>
      <w:r w:rsidRPr="000C374A">
        <w:rPr>
          <w:lang w:val="fr-FR"/>
        </w:rPr>
        <w:t>Available</w:t>
      </w:r>
      <w:proofErr w:type="spellEnd"/>
      <w:r w:rsidRPr="000C374A">
        <w:rPr>
          <w:lang w:val="fr-FR"/>
        </w:rPr>
        <w:t xml:space="preserve"> </w:t>
      </w:r>
      <w:proofErr w:type="spellStart"/>
      <w:r w:rsidRPr="000C374A">
        <w:rPr>
          <w:lang w:val="fr-FR"/>
        </w:rPr>
        <w:t>Capacity</w:t>
      </w:r>
      <w:bookmarkEnd w:id="108"/>
      <w:proofErr w:type="spellEnd"/>
    </w:p>
    <w:p w:rsidR="003A083B" w:rsidRPr="0004367D" w:rsidRDefault="003A083B" w:rsidP="003A083B">
      <w:pPr>
        <w:rPr>
          <w:lang w:val="en-US"/>
        </w:rPr>
      </w:pPr>
      <w:r w:rsidRPr="0004367D">
        <w:rPr>
          <w:lang w:val="en-US"/>
        </w:rPr>
        <w:t xml:space="preserve">The </w:t>
      </w:r>
      <w:r w:rsidRPr="0004367D">
        <w:rPr>
          <w:i/>
          <w:iCs/>
          <w:lang w:val="en-US"/>
        </w:rPr>
        <w:t>Composite Available Capacity</w:t>
      </w:r>
      <w:r w:rsidRPr="0004367D">
        <w:rPr>
          <w:lang w:val="en-US"/>
        </w:rPr>
        <w:t xml:space="preserve"> IE indicates the overall available resource level in the cell in either Downlink or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3A083B" w:rsidRPr="00DB4D57" w:rsidTr="0083650F">
        <w:tc>
          <w:tcPr>
            <w:tcW w:w="2628"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Assigned Criticality</w:t>
            </w:r>
          </w:p>
        </w:tc>
      </w:tr>
      <w:tr w:rsidR="003A083B" w:rsidRPr="00DB4D57" w:rsidTr="0083650F">
        <w:tc>
          <w:tcPr>
            <w:tcW w:w="2628"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val="en-US" w:eastAsia="ja-JP"/>
              </w:rPr>
            </w:pPr>
            <w:r w:rsidRPr="0004367D">
              <w:rPr>
                <w:lang w:val="en-US"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rFonts w:cs="Arial"/>
                <w:szCs w:val="18"/>
                <w:lang w:eastAsia="ja-JP"/>
              </w:rPr>
              <w:t>9.2.</w:t>
            </w:r>
            <w:r>
              <w:rPr>
                <w:rFonts w:cs="Arial"/>
                <w:szCs w:val="18"/>
                <w:lang w:eastAsia="ja-JP"/>
              </w:rPr>
              <w:t>2.</w:t>
            </w:r>
            <w:r w:rsidRPr="0004367D">
              <w:rPr>
                <w:rFonts w:cs="Arial"/>
                <w:szCs w:val="18"/>
                <w:lang w:eastAsia="ja-JP"/>
              </w:rPr>
              <w:t>b</w:t>
            </w:r>
          </w:p>
        </w:tc>
        <w:tc>
          <w:tcPr>
            <w:tcW w:w="216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C"/>
              <w:rPr>
                <w:lang w:eastAsia="ja-JP"/>
              </w:rPr>
            </w:pPr>
            <w:r w:rsidRPr="0004367D">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eastAsia="ja-JP"/>
              </w:rPr>
            </w:pPr>
          </w:p>
        </w:tc>
      </w:tr>
      <w:tr w:rsidR="003A083B" w:rsidRPr="00DB4D57" w:rsidTr="0083650F">
        <w:tc>
          <w:tcPr>
            <w:tcW w:w="2628"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 xml:space="preserve">Capacity Value </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rFonts w:cs="Arial"/>
                <w:szCs w:val="18"/>
                <w:lang w:eastAsia="ja-JP"/>
              </w:rPr>
            </w:pPr>
            <w:r w:rsidRPr="0004367D">
              <w:rPr>
                <w:rFonts w:cs="Arial"/>
                <w:szCs w:val="18"/>
                <w:lang w:eastAsia="ja-JP"/>
              </w:rPr>
              <w:t>9.2.</w:t>
            </w:r>
            <w:r>
              <w:rPr>
                <w:rFonts w:cs="Arial"/>
                <w:szCs w:val="18"/>
                <w:lang w:eastAsia="ja-JP"/>
              </w:rPr>
              <w:t>2.</w:t>
            </w:r>
            <w:r w:rsidRPr="0004367D">
              <w:rPr>
                <w:rFonts w:cs="Arial"/>
                <w:szCs w:val="18"/>
                <w:lang w:eastAsia="ja-JP"/>
              </w:rPr>
              <w:t>c</w:t>
            </w:r>
          </w:p>
        </w:tc>
        <w:tc>
          <w:tcPr>
            <w:tcW w:w="21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rFonts w:cs="Arial"/>
                <w:szCs w:val="18"/>
                <w:lang w:val="en-US" w:eastAsia="ja-JP"/>
              </w:rPr>
            </w:pPr>
            <w:r w:rsidRPr="0004367D">
              <w:rPr>
                <w:rFonts w:cs="Arial"/>
                <w:szCs w:val="18"/>
                <w:lang w:val="en-US" w:eastAsia="ja-JP"/>
              </w:rPr>
              <w:t xml:space="preserve">‘0’ indicates no resource is available, Measured on a linear scale. </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C"/>
              <w:rPr>
                <w:lang w:eastAsia="ja-JP"/>
              </w:rPr>
            </w:pPr>
            <w:r w:rsidRPr="0004367D">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eastAsia="ja-JP"/>
              </w:rPr>
            </w:pPr>
          </w:p>
        </w:tc>
      </w:tr>
    </w:tbl>
    <w:p w:rsidR="003A083B" w:rsidRPr="0004367D" w:rsidRDefault="003A083B" w:rsidP="003A083B">
      <w:pPr>
        <w:rPr>
          <w:lang w:eastAsia="en-GB"/>
        </w:rPr>
      </w:pPr>
    </w:p>
    <w:p w:rsidR="003A083B" w:rsidRPr="000C374A" w:rsidRDefault="003A083B" w:rsidP="003A083B">
      <w:pPr>
        <w:pStyle w:val="Heading4"/>
        <w:rPr>
          <w:lang w:val="fr-FR"/>
        </w:rPr>
      </w:pPr>
      <w:bookmarkStart w:id="109" w:name="_Toc14207858"/>
      <w:r w:rsidRPr="000C374A">
        <w:rPr>
          <w:lang w:val="fr-FR"/>
        </w:rPr>
        <w:t>9.2.2.b</w:t>
      </w:r>
      <w:r>
        <w:rPr>
          <w:lang w:val="fr-FR"/>
        </w:rPr>
        <w:tab/>
      </w:r>
      <w:proofErr w:type="spellStart"/>
      <w:r w:rsidRPr="000C374A">
        <w:rPr>
          <w:lang w:val="fr-FR"/>
        </w:rPr>
        <w:t>Cell</w:t>
      </w:r>
      <w:proofErr w:type="spellEnd"/>
      <w:r w:rsidRPr="000C374A">
        <w:rPr>
          <w:lang w:val="fr-FR"/>
        </w:rPr>
        <w:t xml:space="preserve"> </w:t>
      </w:r>
      <w:proofErr w:type="spellStart"/>
      <w:r w:rsidRPr="000C374A">
        <w:rPr>
          <w:lang w:val="fr-FR"/>
        </w:rPr>
        <w:t>Capacity</w:t>
      </w:r>
      <w:proofErr w:type="spellEnd"/>
      <w:r w:rsidRPr="000C374A">
        <w:rPr>
          <w:lang w:val="fr-FR"/>
        </w:rPr>
        <w:t xml:space="preserve"> Class Value</w:t>
      </w:r>
      <w:bookmarkEnd w:id="109"/>
    </w:p>
    <w:p w:rsidR="003A083B" w:rsidRPr="0004367D" w:rsidRDefault="003A083B" w:rsidP="003A083B">
      <w:pPr>
        <w:rPr>
          <w:lang w:val="en-US"/>
        </w:rPr>
      </w:pPr>
      <w:r w:rsidRPr="0004367D">
        <w:rPr>
          <w:lang w:val="en-US"/>
        </w:rPr>
        <w:t xml:space="preserve">The </w:t>
      </w:r>
      <w:r w:rsidRPr="0004367D">
        <w:rPr>
          <w:i/>
          <w:iCs/>
          <w:lang w:val="en-US"/>
        </w:rPr>
        <w:t xml:space="preserve">Cell Capacity Class Value </w:t>
      </w:r>
      <w:r w:rsidRPr="0004367D">
        <w:rPr>
          <w:lang w:val="en-US"/>
        </w:rPr>
        <w:t xml:space="preserve">IE indicates the </w:t>
      </w:r>
      <w:r w:rsidRPr="0004367D">
        <w:rPr>
          <w:noProof/>
          <w:lang w:val="en-US"/>
        </w:rPr>
        <w:t xml:space="preserve">value that classifies the cell capacity with regards to the other cells. The </w:t>
      </w:r>
      <w:r w:rsidRPr="0004367D">
        <w:rPr>
          <w:i/>
          <w:noProof/>
          <w:lang w:val="en-US"/>
        </w:rPr>
        <w:t xml:space="preserve">Cell Capacity Class Value </w:t>
      </w:r>
      <w:r w:rsidRPr="0004367D">
        <w:rPr>
          <w:noProof/>
          <w:lang w:val="en-US"/>
        </w:rPr>
        <w:t>IE</w:t>
      </w:r>
      <w:r w:rsidRPr="0004367D">
        <w:rPr>
          <w:i/>
          <w:noProof/>
          <w:lang w:val="en-US"/>
        </w:rPr>
        <w:t xml:space="preserve"> </w:t>
      </w:r>
      <w:r w:rsidRPr="0004367D">
        <w:rPr>
          <w:noProof/>
          <w:lang w:val="en-US"/>
        </w:rPr>
        <w:t>only indicates resources that are configured for traffic purposes.</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3A083B" w:rsidRPr="00DB4D57" w:rsidTr="0083650F">
        <w:tc>
          <w:tcPr>
            <w:tcW w:w="262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Assigned Criticality</w:t>
            </w:r>
          </w:p>
        </w:tc>
      </w:tr>
      <w:tr w:rsidR="003A083B" w:rsidRPr="00DB4D57" w:rsidTr="0083650F">
        <w:tc>
          <w:tcPr>
            <w:tcW w:w="262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b/>
                <w:bCs/>
                <w:lang w:val="en-US" w:eastAsia="ja-JP"/>
              </w:rPr>
            </w:pPr>
            <w:r w:rsidRPr="0004367D">
              <w:rPr>
                <w:lang w:val="en-US"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val="en-US"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noProof/>
                <w:lang w:eastAsia="ja-JP"/>
              </w:rPr>
            </w:pPr>
            <w:r w:rsidRPr="0004367D">
              <w:rPr>
                <w:noProof/>
                <w:lang w:eastAsia="ja-JP"/>
              </w:rPr>
              <w:t>INTEGER (1..100,...)</w:t>
            </w:r>
          </w:p>
        </w:tc>
        <w:tc>
          <w:tcPr>
            <w:tcW w:w="2159"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rFonts w:cs="Arial"/>
                <w:noProof/>
                <w:szCs w:val="18"/>
                <w:lang w:val="en-US" w:eastAsia="ja-JP"/>
              </w:rPr>
            </w:pPr>
            <w:r w:rsidRPr="0004367D">
              <w:rPr>
                <w:rFonts w:cs="Arial"/>
                <w:noProof/>
                <w:szCs w:val="18"/>
                <w:lang w:val="en-US" w:eastAsia="ja-JP"/>
              </w:rPr>
              <w:t>Value 1 shall indicate the minimum cell capacity, and 100 shall indicate the maximum cell capacity. There should be a linear relation between cell capacity and Cell Capacity Class Value.</w:t>
            </w: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val="en-US" w:eastAsia="ja-JP"/>
              </w:rPr>
            </w:pPr>
          </w:p>
        </w:tc>
      </w:tr>
    </w:tbl>
    <w:p w:rsidR="003A083B" w:rsidRPr="0004367D" w:rsidRDefault="003A083B" w:rsidP="003A083B">
      <w:pPr>
        <w:rPr>
          <w:lang w:eastAsia="en-GB"/>
        </w:rPr>
      </w:pPr>
    </w:p>
    <w:p w:rsidR="003A083B" w:rsidRPr="003A083B" w:rsidRDefault="003A083B" w:rsidP="003A083B">
      <w:pPr>
        <w:pStyle w:val="Heading4"/>
        <w:rPr>
          <w:lang w:val="en-US"/>
        </w:rPr>
      </w:pPr>
      <w:bookmarkStart w:id="110" w:name="_Toc14207859"/>
      <w:r w:rsidRPr="003A083B">
        <w:rPr>
          <w:lang w:val="en-US"/>
        </w:rPr>
        <w:t>9.2.2.c</w:t>
      </w:r>
      <w:r w:rsidRPr="003A083B">
        <w:rPr>
          <w:lang w:val="en-US"/>
        </w:rPr>
        <w:tab/>
        <w:t>Capacity Value</w:t>
      </w:r>
      <w:bookmarkEnd w:id="110"/>
    </w:p>
    <w:p w:rsidR="003A083B" w:rsidRDefault="003A083B" w:rsidP="003A083B">
      <w:pPr>
        <w:rPr>
          <w:lang w:val="en-US"/>
        </w:rPr>
      </w:pPr>
      <w:r>
        <w:rPr>
          <w:lang w:val="en-US"/>
        </w:rPr>
        <w:t>[The information per SSB area is FFS]</w:t>
      </w:r>
    </w:p>
    <w:p w:rsidR="003A083B" w:rsidRPr="0004367D" w:rsidRDefault="003A083B" w:rsidP="003A083B">
      <w:pPr>
        <w:rPr>
          <w:noProof/>
          <w:lang w:val="en-US"/>
        </w:rPr>
      </w:pPr>
      <w:r w:rsidRPr="0004367D">
        <w:rPr>
          <w:lang w:val="en-US"/>
        </w:rPr>
        <w:t>The</w:t>
      </w:r>
      <w:r w:rsidRPr="0004367D">
        <w:rPr>
          <w:i/>
          <w:iCs/>
          <w:lang w:val="en-US"/>
        </w:rPr>
        <w:t xml:space="preserve"> Capacity Value</w:t>
      </w:r>
      <w:r w:rsidRPr="0004367D">
        <w:rPr>
          <w:lang w:val="en-US"/>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w:t>
      </w:r>
      <w:ins w:id="111" w:author="Nokia" w:date="2019-11-03T20:01:00Z">
        <w:r>
          <w:rPr>
            <w:lang w:val="en-US"/>
          </w:rPr>
          <w:t xml:space="preserve">Each of </w:t>
        </w:r>
      </w:ins>
      <w:del w:id="112" w:author="Nokia" w:date="2019-11-03T20:01:00Z">
        <w:r w:rsidRPr="0004367D" w:rsidDel="003A083B">
          <w:rPr>
            <w:lang w:val="en-US"/>
          </w:rPr>
          <w:delText>The</w:delText>
        </w:r>
      </w:del>
      <w:ins w:id="113" w:author="Nokia" w:date="2019-11-03T20:01:00Z">
        <w:r>
          <w:rPr>
            <w:lang w:val="en-US"/>
          </w:rPr>
          <w:t>the IEs</w:t>
        </w:r>
      </w:ins>
      <w:r w:rsidRPr="0004367D">
        <w:rPr>
          <w:lang w:val="en-US"/>
        </w:rPr>
        <w:t xml:space="preserve"> </w:t>
      </w:r>
      <w:r w:rsidRPr="0004367D">
        <w:rPr>
          <w:i/>
          <w:iCs/>
          <w:lang w:val="en-US"/>
        </w:rPr>
        <w:t>Capacity Value</w:t>
      </w:r>
      <w:r w:rsidRPr="0004367D">
        <w:rPr>
          <w:lang w:val="en-US"/>
        </w:rPr>
        <w:t xml:space="preserve"> </w:t>
      </w:r>
      <w:del w:id="114" w:author="Nokia" w:date="2019-11-03T20:01:00Z">
        <w:r w:rsidRPr="0004367D" w:rsidDel="003A083B">
          <w:rPr>
            <w:lang w:val="en-US"/>
          </w:rPr>
          <w:delText xml:space="preserve">IE </w:delText>
        </w:r>
      </w:del>
      <w:ins w:id="115" w:author="Nokia" w:date="2019-11-03T20:00:00Z">
        <w:r>
          <w:rPr>
            <w:lang w:val="en-US"/>
          </w:rPr>
          <w:t xml:space="preserve">and </w:t>
        </w:r>
        <w:r w:rsidRPr="003A083B">
          <w:rPr>
            <w:i/>
            <w:lang w:val="en-US"/>
            <w:rPrChange w:id="116" w:author="Nokia" w:date="2019-11-03T20:01:00Z">
              <w:rPr>
                <w:lang w:val="en-US"/>
              </w:rPr>
            </w:rPrChange>
          </w:rPr>
          <w:t>SSB Area Capacity Value</w:t>
        </w:r>
        <w:r w:rsidRPr="003A083B">
          <w:rPr>
            <w:lang w:val="en-US"/>
          </w:rPr>
          <w:t xml:space="preserve"> </w:t>
        </w:r>
      </w:ins>
      <w:r w:rsidRPr="0004367D">
        <w:rPr>
          <w:lang w:val="en-US"/>
        </w:rPr>
        <w:t>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3A083B" w:rsidRPr="00DB4D57" w:rsidTr="0083650F">
        <w:tc>
          <w:tcPr>
            <w:tcW w:w="262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H"/>
              <w:rPr>
                <w:lang w:eastAsia="ja-JP"/>
              </w:rPr>
            </w:pPr>
            <w:r w:rsidRPr="0004367D">
              <w:rPr>
                <w:lang w:eastAsia="ja-JP"/>
              </w:rPr>
              <w:t>Assigned Criticality</w:t>
            </w:r>
          </w:p>
        </w:tc>
      </w:tr>
      <w:tr w:rsidR="003A083B" w:rsidRPr="00DB4D57" w:rsidTr="0083650F">
        <w:tc>
          <w:tcPr>
            <w:tcW w:w="262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r w:rsidRPr="0004367D">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noProof/>
                <w:lang w:eastAsia="ja-JP"/>
              </w:rPr>
            </w:pPr>
            <w:r w:rsidRPr="0004367D">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noProof/>
                <w:lang w:val="en-US" w:eastAsia="ja-JP"/>
              </w:rPr>
            </w:pPr>
            <w:r w:rsidRPr="0004367D">
              <w:rPr>
                <w:noProof/>
                <w:lang w:val="en-US" w:eastAsia="ja-JP"/>
              </w:rPr>
              <w:t>Value 0 shall indicate no available capacity, and 100 shall indicate maximum available capacity with respect to the whole cell.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val="en-US" w:eastAsia="ja-JP"/>
              </w:rPr>
            </w:pPr>
          </w:p>
        </w:tc>
      </w:tr>
      <w:tr w:rsidR="003A083B" w:rsidRPr="00DB4D57" w:rsidTr="0083650F">
        <w:tc>
          <w:tcPr>
            <w:tcW w:w="2626"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val="en-US" w:eastAsia="ja-JP"/>
              </w:rPr>
            </w:pPr>
            <w:r w:rsidRPr="0004367D">
              <w:rPr>
                <w:b/>
                <w:bCs/>
                <w:lang w:val="en-US" w:eastAsia="ja-JP"/>
              </w:rPr>
              <w:t>SSB Area Capacity Value</w:t>
            </w: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r>
              <w:rPr>
                <w:i/>
                <w:lang w:eastAsia="ja-JP"/>
              </w:rPr>
              <w:t>0</w:t>
            </w:r>
            <w:r w:rsidRPr="0004367D">
              <w:rPr>
                <w:i/>
                <w:lang w:eastAsia="ja-JP"/>
              </w:rPr>
              <w:t>..&lt;</w:t>
            </w:r>
            <w:proofErr w:type="spellStart"/>
            <w:r w:rsidRPr="0004367D">
              <w:rPr>
                <w:i/>
                <w:lang w:eastAsia="ja-JP"/>
              </w:rPr>
              <w:t>maxnoofSSBAreas</w:t>
            </w:r>
            <w:proofErr w:type="spellEnd"/>
            <w:r w:rsidRPr="0004367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C"/>
              <w:rPr>
                <w:lang w:eastAsia="ja-JP"/>
              </w:rPr>
            </w:pPr>
          </w:p>
        </w:tc>
      </w:tr>
      <w:tr w:rsidR="003A083B" w:rsidRPr="00DB4D57" w:rsidTr="0083650F">
        <w:tc>
          <w:tcPr>
            <w:tcW w:w="2626"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ind w:left="174"/>
              <w:rPr>
                <w:lang w:eastAsia="ja-JP"/>
              </w:rPr>
            </w:pPr>
            <w:r w:rsidRPr="0004367D">
              <w:rPr>
                <w:lang w:eastAsia="ja-JP"/>
              </w:rPr>
              <w:t>&gt; SSB Area Capacity Value</w:t>
            </w:r>
          </w:p>
        </w:tc>
        <w:tc>
          <w:tcPr>
            <w:tcW w:w="108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A083B" w:rsidRPr="0004367D" w:rsidRDefault="003A083B" w:rsidP="0083650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eastAsia="ja-JP"/>
              </w:rPr>
            </w:pPr>
            <w:r w:rsidRPr="0004367D">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rsidR="003A083B" w:rsidRPr="0004367D" w:rsidRDefault="003A083B" w:rsidP="0083650F">
            <w:pPr>
              <w:pStyle w:val="TAL"/>
              <w:rPr>
                <w:lang w:val="en-US" w:eastAsia="ja-JP"/>
              </w:rPr>
            </w:pPr>
            <w:r w:rsidRPr="0004367D">
              <w:rPr>
                <w:noProof/>
                <w:lang w:val="en-US" w:eastAsia="ja-JP"/>
              </w:rPr>
              <w:t>Value 0 shall indicate no available capacity, and 100 shall indicate maximum available capacity . SSB Area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rsidR="003A083B" w:rsidRPr="00DB4D57" w:rsidRDefault="003A083B" w:rsidP="0083650F">
            <w:pPr>
              <w:pStyle w:val="TAC"/>
              <w:rPr>
                <w:lang w:eastAsia="ja-JP"/>
              </w:rPr>
            </w:pPr>
            <w:r w:rsidRPr="0004367D">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A083B" w:rsidRPr="00DB4D57" w:rsidRDefault="003A083B" w:rsidP="0083650F">
            <w:pPr>
              <w:pStyle w:val="TAC"/>
              <w:rPr>
                <w:lang w:eastAsia="ja-JP"/>
              </w:rPr>
            </w:pPr>
          </w:p>
        </w:tc>
      </w:tr>
      <w:bookmarkEnd w:id="59"/>
    </w:tbl>
    <w:p w:rsidR="003A083B" w:rsidRPr="00DB4D57" w:rsidRDefault="003A083B" w:rsidP="003A083B">
      <w:pPr>
        <w:rPr>
          <w:lang w:eastAsia="zh-CN"/>
        </w:rPr>
      </w:pPr>
    </w:p>
    <w:p w:rsidR="003A083B" w:rsidRPr="00315AFC" w:rsidRDefault="003A083B" w:rsidP="003A083B">
      <w:pPr>
        <w:pStyle w:val="Heading4"/>
        <w:overflowPunct w:val="0"/>
        <w:autoSpaceDE w:val="0"/>
        <w:autoSpaceDN w:val="0"/>
        <w:adjustRightInd w:val="0"/>
        <w:textAlignment w:val="baseline"/>
        <w:rPr>
          <w:lang w:eastAsia="en-GB"/>
        </w:rPr>
      </w:pPr>
      <w:r w:rsidRPr="00315AFC">
        <w:rPr>
          <w:lang w:eastAsia="en-GB"/>
        </w:rPr>
        <w:t>9.2.2.jj</w:t>
      </w:r>
      <w:r w:rsidRPr="00315AFC">
        <w:rPr>
          <w:lang w:eastAsia="en-GB"/>
        </w:rPr>
        <w:tab/>
        <w:t>Slice Available Capacity</w:t>
      </w:r>
    </w:p>
    <w:p w:rsidR="003A083B" w:rsidDel="003A083B" w:rsidRDefault="003A083B" w:rsidP="003A083B">
      <w:pPr>
        <w:rPr>
          <w:del w:id="117" w:author="Nokia" w:date="2019-11-03T19:58:00Z"/>
          <w:lang w:val="en-US"/>
        </w:rPr>
      </w:pPr>
      <w:del w:id="118" w:author="Nokia" w:date="2019-11-03T19:58:00Z">
        <w:r w:rsidDel="003A083B">
          <w:rPr>
            <w:lang w:val="en-US"/>
          </w:rPr>
          <w:delText>[The information is FFS]</w:delText>
        </w:r>
      </w:del>
    </w:p>
    <w:p w:rsidR="003A083B" w:rsidRPr="005D5480" w:rsidRDefault="003A083B" w:rsidP="003A083B">
      <w:pPr>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04367D">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3A083B" w:rsidRPr="005D5480" w:rsidTr="0083650F">
        <w:tc>
          <w:tcPr>
            <w:tcW w:w="2626"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H"/>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H"/>
              <w:rPr>
                <w:lang w:eastAsia="ja-JP"/>
              </w:rPr>
            </w:pPr>
            <w:r w:rsidRPr="005D5480">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H"/>
              <w:rPr>
                <w:lang w:eastAsia="ja-JP"/>
              </w:rPr>
            </w:pPr>
            <w:r w:rsidRPr="005D5480">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H"/>
              <w:rPr>
                <w:lang w:eastAsia="ja-JP"/>
              </w:rPr>
            </w:pPr>
            <w:r w:rsidRPr="005D5480">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H"/>
              <w:rPr>
                <w:lang w:eastAsia="ja-JP"/>
              </w:rPr>
            </w:pPr>
            <w:r w:rsidRPr="005D5480">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H"/>
              <w:rPr>
                <w:lang w:eastAsia="ja-JP"/>
              </w:rPr>
            </w:pPr>
            <w:r w:rsidRPr="005D5480">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H"/>
              <w:rPr>
                <w:lang w:eastAsia="ja-JP"/>
              </w:rPr>
            </w:pPr>
            <w:r w:rsidRPr="005D5480">
              <w:rPr>
                <w:lang w:eastAsia="ja-JP"/>
              </w:rPr>
              <w:t>Assigned Criticality</w:t>
            </w:r>
          </w:p>
        </w:tc>
      </w:tr>
      <w:tr w:rsidR="00F01220" w:rsidRPr="005D5480" w:rsidTr="0083650F">
        <w:trPr>
          <w:ins w:id="119" w:author="Nokia" w:date="2019-11-08T18:36:00Z"/>
        </w:trPr>
        <w:tc>
          <w:tcPr>
            <w:tcW w:w="2626" w:type="dxa"/>
            <w:tcBorders>
              <w:top w:val="single" w:sz="4" w:space="0" w:color="auto"/>
              <w:left w:val="single" w:sz="4" w:space="0" w:color="auto"/>
              <w:bottom w:val="single" w:sz="4" w:space="0" w:color="auto"/>
              <w:right w:val="single" w:sz="4" w:space="0" w:color="auto"/>
            </w:tcBorders>
          </w:tcPr>
          <w:p w:rsidR="00F01220" w:rsidRDefault="00F01220" w:rsidP="0083650F">
            <w:pPr>
              <w:pStyle w:val="TAL"/>
              <w:rPr>
                <w:ins w:id="120" w:author="Nokia" w:date="2019-11-08T18:36:00Z"/>
                <w:b/>
                <w:bCs/>
                <w:lang w:val="en-US" w:eastAsia="ja-JP"/>
              </w:rPr>
            </w:pPr>
            <w:ins w:id="121" w:author="Nokia" w:date="2019-11-08T18:37:00Z">
              <w:r>
                <w:rPr>
                  <w:b/>
                  <w:bCs/>
                  <w:lang w:val="en-US" w:eastAsia="ja-JP"/>
                </w:rPr>
                <w:t xml:space="preserve">Broadcast </w:t>
              </w:r>
            </w:ins>
            <w:ins w:id="122" w:author="Nokia" w:date="2019-11-08T18:38:00Z">
              <w:r>
                <w:rPr>
                  <w:b/>
                  <w:bCs/>
                  <w:lang w:val="en-US" w:eastAsia="ja-JP"/>
                </w:rPr>
                <w:t>PLMNs</w:t>
              </w:r>
            </w:ins>
          </w:p>
        </w:tc>
        <w:tc>
          <w:tcPr>
            <w:tcW w:w="1080" w:type="dxa"/>
            <w:tcBorders>
              <w:top w:val="single" w:sz="4" w:space="0" w:color="auto"/>
              <w:left w:val="single" w:sz="4" w:space="0" w:color="auto"/>
              <w:bottom w:val="single" w:sz="4" w:space="0" w:color="auto"/>
              <w:right w:val="single" w:sz="4" w:space="0" w:color="auto"/>
            </w:tcBorders>
          </w:tcPr>
          <w:p w:rsidR="00F01220" w:rsidRPr="005D5480" w:rsidRDefault="00F01220" w:rsidP="0083650F">
            <w:pPr>
              <w:pStyle w:val="TAL"/>
              <w:rPr>
                <w:ins w:id="123" w:author="Nokia" w:date="2019-11-08T18:36: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01220" w:rsidRDefault="00F01220" w:rsidP="0083650F">
            <w:pPr>
              <w:pStyle w:val="TAL"/>
              <w:rPr>
                <w:ins w:id="124" w:author="Nokia" w:date="2019-11-08T18:36:00Z"/>
                <w:i/>
                <w:lang w:eastAsia="ja-JP"/>
              </w:rPr>
            </w:pPr>
            <w:ins w:id="125" w:author="Nokia" w:date="2019-11-08T18:38:00Z">
              <w:r w:rsidRPr="007E6716">
                <w:rPr>
                  <w:i/>
                </w:rPr>
                <w:t>1..&lt;</w:t>
              </w:r>
              <w:proofErr w:type="spellStart"/>
              <w:r w:rsidRPr="007E6716">
                <w:rPr>
                  <w:i/>
                </w:rPr>
                <w:t>maxnoofsupportedPLMNs</w:t>
              </w:r>
              <w:proofErr w:type="spellEnd"/>
              <w:r w:rsidRPr="007E6716">
                <w:rPr>
                  <w:i/>
                </w:rPr>
                <w:t>&gt;</w:t>
              </w:r>
            </w:ins>
          </w:p>
        </w:tc>
        <w:tc>
          <w:tcPr>
            <w:tcW w:w="1260" w:type="dxa"/>
            <w:tcBorders>
              <w:top w:val="single" w:sz="4" w:space="0" w:color="auto"/>
              <w:left w:val="single" w:sz="4" w:space="0" w:color="auto"/>
              <w:bottom w:val="single" w:sz="4" w:space="0" w:color="auto"/>
              <w:right w:val="single" w:sz="4" w:space="0" w:color="auto"/>
            </w:tcBorders>
          </w:tcPr>
          <w:p w:rsidR="00F01220" w:rsidRPr="005D5480" w:rsidRDefault="00F01220" w:rsidP="0083650F">
            <w:pPr>
              <w:pStyle w:val="TAL"/>
              <w:rPr>
                <w:ins w:id="126" w:author="Nokia" w:date="2019-11-08T18:36: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01220" w:rsidRPr="005D5480" w:rsidRDefault="00F01220" w:rsidP="0083650F">
            <w:pPr>
              <w:pStyle w:val="TAL"/>
              <w:rPr>
                <w:ins w:id="127" w:author="Nokia" w:date="2019-11-08T18:36: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F01220" w:rsidRPr="005D5480" w:rsidRDefault="00F01220" w:rsidP="0083650F">
            <w:pPr>
              <w:pStyle w:val="TAC"/>
              <w:rPr>
                <w:ins w:id="128" w:author="Nokia" w:date="2019-11-08T18:36:00Z"/>
                <w:lang w:eastAsia="ja-JP"/>
              </w:rPr>
            </w:pPr>
          </w:p>
        </w:tc>
        <w:tc>
          <w:tcPr>
            <w:tcW w:w="1080" w:type="dxa"/>
            <w:tcBorders>
              <w:top w:val="single" w:sz="4" w:space="0" w:color="auto"/>
              <w:left w:val="single" w:sz="4" w:space="0" w:color="auto"/>
              <w:bottom w:val="single" w:sz="4" w:space="0" w:color="auto"/>
              <w:right w:val="single" w:sz="4" w:space="0" w:color="auto"/>
            </w:tcBorders>
          </w:tcPr>
          <w:p w:rsidR="00F01220" w:rsidRPr="005D5480" w:rsidRDefault="00F01220" w:rsidP="0083650F">
            <w:pPr>
              <w:pStyle w:val="TAC"/>
              <w:rPr>
                <w:ins w:id="129" w:author="Nokia" w:date="2019-11-08T18:36:00Z"/>
                <w:lang w:eastAsia="ja-JP"/>
              </w:rPr>
            </w:pPr>
          </w:p>
        </w:tc>
      </w:tr>
      <w:tr w:rsidR="00F01220" w:rsidRPr="005D5480" w:rsidTr="0083650F">
        <w:trPr>
          <w:ins w:id="130" w:author="Nokia" w:date="2019-11-08T18:38:00Z"/>
        </w:trPr>
        <w:tc>
          <w:tcPr>
            <w:tcW w:w="2626" w:type="dxa"/>
            <w:tcBorders>
              <w:top w:val="single" w:sz="4" w:space="0" w:color="auto"/>
              <w:left w:val="single" w:sz="4" w:space="0" w:color="auto"/>
              <w:bottom w:val="single" w:sz="4" w:space="0" w:color="auto"/>
              <w:right w:val="single" w:sz="4" w:space="0" w:color="auto"/>
            </w:tcBorders>
          </w:tcPr>
          <w:p w:rsidR="00F01220" w:rsidRDefault="00F01220" w:rsidP="00F01220">
            <w:pPr>
              <w:pStyle w:val="TAL"/>
              <w:rPr>
                <w:ins w:id="131" w:author="Nokia" w:date="2019-11-08T18:38:00Z"/>
                <w:b/>
                <w:bCs/>
                <w:lang w:val="en-US" w:eastAsia="ja-JP"/>
              </w:rPr>
            </w:pPr>
            <w:ins w:id="132" w:author="Nokia" w:date="2019-11-08T18:38:00Z">
              <w:r w:rsidRPr="007E6716">
                <w:rPr>
                  <w:rFonts w:eastAsia="Batang"/>
                </w:rPr>
                <w:t>&gt;PLMN Identity</w:t>
              </w:r>
            </w:ins>
          </w:p>
        </w:tc>
        <w:tc>
          <w:tcPr>
            <w:tcW w:w="1080" w:type="dxa"/>
            <w:tcBorders>
              <w:top w:val="single" w:sz="4" w:space="0" w:color="auto"/>
              <w:left w:val="single" w:sz="4" w:space="0" w:color="auto"/>
              <w:bottom w:val="single" w:sz="4" w:space="0" w:color="auto"/>
              <w:right w:val="single" w:sz="4" w:space="0" w:color="auto"/>
            </w:tcBorders>
          </w:tcPr>
          <w:p w:rsidR="00F01220" w:rsidRPr="005D5480" w:rsidRDefault="00F01220" w:rsidP="00F01220">
            <w:pPr>
              <w:pStyle w:val="TAL"/>
              <w:rPr>
                <w:ins w:id="133" w:author="Nokia" w:date="2019-11-08T18:38:00Z"/>
                <w:lang w:val="en-US" w:eastAsia="ja-JP"/>
              </w:rPr>
            </w:pPr>
            <w:ins w:id="134" w:author="Nokia" w:date="2019-11-08T18:38:00Z">
              <w:r w:rsidRPr="007E6716">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01220" w:rsidRDefault="00F01220" w:rsidP="00F01220">
            <w:pPr>
              <w:pStyle w:val="TAL"/>
              <w:rPr>
                <w:ins w:id="135" w:author="Nokia" w:date="2019-11-08T18: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01220" w:rsidRPr="005D5480" w:rsidRDefault="00F01220" w:rsidP="00F01220">
            <w:pPr>
              <w:pStyle w:val="TAL"/>
              <w:rPr>
                <w:ins w:id="136" w:author="Nokia" w:date="2019-11-08T18:38:00Z"/>
                <w:noProof/>
                <w:lang w:eastAsia="ja-JP"/>
              </w:rPr>
            </w:pPr>
            <w:ins w:id="137" w:author="Nokia" w:date="2019-11-08T18:38:00Z">
              <w:r w:rsidRPr="007E6716">
                <w:rPr>
                  <w:rFonts w:eastAsia="MS Mincho"/>
                </w:rPr>
                <w:t>9.2.2.4</w:t>
              </w:r>
            </w:ins>
          </w:p>
        </w:tc>
        <w:tc>
          <w:tcPr>
            <w:tcW w:w="2159" w:type="dxa"/>
            <w:tcBorders>
              <w:top w:val="single" w:sz="4" w:space="0" w:color="auto"/>
              <w:left w:val="single" w:sz="4" w:space="0" w:color="auto"/>
              <w:bottom w:val="single" w:sz="4" w:space="0" w:color="auto"/>
              <w:right w:val="single" w:sz="4" w:space="0" w:color="auto"/>
            </w:tcBorders>
          </w:tcPr>
          <w:p w:rsidR="00F01220" w:rsidRPr="005D5480" w:rsidRDefault="00F01220" w:rsidP="00F01220">
            <w:pPr>
              <w:pStyle w:val="TAL"/>
              <w:rPr>
                <w:ins w:id="138" w:author="Nokia" w:date="2019-11-08T18:38:00Z"/>
                <w:noProof/>
                <w:lang w:val="en-US" w:eastAsia="ja-JP"/>
              </w:rPr>
            </w:pPr>
            <w:ins w:id="139" w:author="Nokia" w:date="2019-11-08T18:38:00Z">
              <w:r w:rsidRPr="007E6716">
                <w:t>Broadcast PLMN</w:t>
              </w:r>
            </w:ins>
          </w:p>
        </w:tc>
        <w:tc>
          <w:tcPr>
            <w:tcW w:w="1080" w:type="dxa"/>
            <w:tcBorders>
              <w:top w:val="single" w:sz="4" w:space="0" w:color="auto"/>
              <w:left w:val="single" w:sz="4" w:space="0" w:color="auto"/>
              <w:bottom w:val="single" w:sz="4" w:space="0" w:color="auto"/>
              <w:right w:val="single" w:sz="4" w:space="0" w:color="auto"/>
            </w:tcBorders>
          </w:tcPr>
          <w:p w:rsidR="00F01220" w:rsidRPr="005D5480" w:rsidRDefault="00F01220" w:rsidP="00F01220">
            <w:pPr>
              <w:pStyle w:val="TAC"/>
              <w:rPr>
                <w:ins w:id="140" w:author="Nokia" w:date="2019-11-08T18:38:00Z"/>
                <w:lang w:eastAsia="ja-JP"/>
              </w:rPr>
            </w:pPr>
          </w:p>
        </w:tc>
        <w:tc>
          <w:tcPr>
            <w:tcW w:w="1080" w:type="dxa"/>
            <w:tcBorders>
              <w:top w:val="single" w:sz="4" w:space="0" w:color="auto"/>
              <w:left w:val="single" w:sz="4" w:space="0" w:color="auto"/>
              <w:bottom w:val="single" w:sz="4" w:space="0" w:color="auto"/>
              <w:right w:val="single" w:sz="4" w:space="0" w:color="auto"/>
            </w:tcBorders>
          </w:tcPr>
          <w:p w:rsidR="00F01220" w:rsidRPr="005D5480" w:rsidRDefault="00F01220" w:rsidP="00F01220">
            <w:pPr>
              <w:pStyle w:val="TAC"/>
              <w:rPr>
                <w:ins w:id="141" w:author="Nokia" w:date="2019-11-08T18:38:00Z"/>
                <w:lang w:eastAsia="ja-JP"/>
              </w:rPr>
            </w:pPr>
          </w:p>
        </w:tc>
      </w:tr>
      <w:tr w:rsidR="003A083B" w:rsidRPr="005D5480" w:rsidTr="0083650F">
        <w:tc>
          <w:tcPr>
            <w:tcW w:w="2626" w:type="dxa"/>
            <w:tcBorders>
              <w:top w:val="single" w:sz="4" w:space="0" w:color="auto"/>
              <w:left w:val="single" w:sz="4" w:space="0" w:color="auto"/>
              <w:bottom w:val="single" w:sz="4" w:space="0" w:color="auto"/>
              <w:right w:val="single" w:sz="4" w:space="0" w:color="auto"/>
            </w:tcBorders>
          </w:tcPr>
          <w:p w:rsidR="003A083B" w:rsidRPr="005D5480" w:rsidRDefault="00F01220" w:rsidP="0083650F">
            <w:pPr>
              <w:pStyle w:val="TAL"/>
              <w:rPr>
                <w:lang w:val="en-US" w:eastAsia="ja-JP"/>
              </w:rPr>
            </w:pPr>
            <w:ins w:id="142" w:author="Nokia" w:date="2019-11-08T18:39:00Z">
              <w:r>
                <w:rPr>
                  <w:b/>
                  <w:bCs/>
                  <w:lang w:val="en-US" w:eastAsia="ja-JP"/>
                </w:rPr>
                <w:t>&gt;</w:t>
              </w:r>
            </w:ins>
            <w:r w:rsidR="003A083B">
              <w:rPr>
                <w:b/>
                <w:bCs/>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rsidR="003A083B" w:rsidRPr="005D5480" w:rsidRDefault="003A083B" w:rsidP="0083650F">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A083B" w:rsidRPr="005D5480" w:rsidRDefault="003A083B" w:rsidP="0083650F">
            <w:pPr>
              <w:pStyle w:val="TAL"/>
              <w:rPr>
                <w:lang w:eastAsia="ja-JP"/>
              </w:rPr>
            </w:pPr>
            <w:r>
              <w:rPr>
                <w:i/>
                <w:lang w:eastAsia="ja-JP"/>
              </w:rPr>
              <w:t>1</w:t>
            </w:r>
            <w:r w:rsidRPr="005D5480">
              <w:rPr>
                <w:i/>
                <w:lang w:eastAsia="ja-JP"/>
              </w:rPr>
              <w:t>..&lt;</w:t>
            </w:r>
            <w:r>
              <w:t xml:space="preserve"> </w:t>
            </w:r>
            <w:proofErr w:type="spellStart"/>
            <w:r>
              <w:t>maxnoofSliceItems</w:t>
            </w:r>
            <w:proofErr w:type="spellEnd"/>
            <w:r w:rsidRPr="005D5480">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rsidR="003A083B" w:rsidRPr="005D5480" w:rsidRDefault="003A083B" w:rsidP="0083650F">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A083B" w:rsidRPr="005D5480" w:rsidRDefault="003A083B" w:rsidP="0083650F">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3A083B" w:rsidRPr="005D5480" w:rsidRDefault="003A083B" w:rsidP="0083650F">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A083B" w:rsidRPr="005D5480" w:rsidRDefault="003A083B" w:rsidP="0083650F">
            <w:pPr>
              <w:pStyle w:val="TAC"/>
              <w:rPr>
                <w:lang w:eastAsia="ja-JP"/>
              </w:rPr>
            </w:pPr>
          </w:p>
        </w:tc>
      </w:tr>
      <w:tr w:rsidR="003A083B" w:rsidRPr="005D5480" w:rsidTr="0083650F">
        <w:tc>
          <w:tcPr>
            <w:tcW w:w="2626"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L"/>
              <w:ind w:left="174"/>
              <w:rPr>
                <w:lang w:eastAsia="ja-JP"/>
              </w:rPr>
            </w:pPr>
            <w:r w:rsidRPr="005D5480">
              <w:rPr>
                <w:lang w:eastAsia="ja-JP"/>
              </w:rPr>
              <w:t>&gt;</w:t>
            </w:r>
            <w:ins w:id="143" w:author="Nokia" w:date="2019-11-08T18:39:00Z">
              <w:r w:rsidR="00F01220">
                <w:rPr>
                  <w:lang w:eastAsia="ja-JP"/>
                </w:rPr>
                <w:t>&gt;</w:t>
              </w:r>
            </w:ins>
            <w:r w:rsidRPr="005D5480">
              <w:rPr>
                <w:lang w:eastAsia="ja-JP"/>
              </w:rPr>
              <w:t xml:space="preserve"> </w:t>
            </w:r>
            <w:r>
              <w:rPr>
                <w:lang w:eastAsia="ja-JP"/>
              </w:rPr>
              <w:t xml:space="preserve">Slice </w:t>
            </w:r>
            <w:ins w:id="144" w:author="Nokia" w:date="2019-11-08T20:42:00Z">
              <w:r w:rsidR="0094166C">
                <w:rPr>
                  <w:lang w:eastAsia="ja-JP"/>
                </w:rPr>
                <w:t xml:space="preserve">Available </w:t>
              </w:r>
            </w:ins>
            <w:r w:rsidRPr="005D5480">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L"/>
              <w:rPr>
                <w:lang w:eastAsia="ja-JP"/>
              </w:rPr>
            </w:pPr>
            <w:r w:rsidRPr="005D5480">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A083B" w:rsidRPr="005D5480" w:rsidRDefault="003A083B" w:rsidP="0083650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L"/>
              <w:rPr>
                <w:lang w:eastAsia="ja-JP"/>
              </w:rPr>
            </w:pPr>
            <w:r w:rsidRPr="005D5480">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L"/>
              <w:rPr>
                <w:lang w:val="en-US" w:eastAsia="ja-JP"/>
              </w:rPr>
            </w:pPr>
            <w:r w:rsidRPr="005D5480">
              <w:rPr>
                <w:noProof/>
                <w:lang w:val="en-US" w:eastAsia="ja-JP"/>
              </w:rPr>
              <w:t>Value 0 shall indicate no available capacity, and 100 shall indicate maximum available capacity</w:t>
            </w:r>
            <w:del w:id="145" w:author="Nokia" w:date="2019-11-03T19:59:00Z">
              <w:r w:rsidRPr="005D5480" w:rsidDel="003A083B">
                <w:rPr>
                  <w:noProof/>
                  <w:lang w:val="en-US" w:eastAsia="ja-JP"/>
                </w:rPr>
                <w:delText xml:space="preserve"> </w:delText>
              </w:r>
            </w:del>
            <w:r w:rsidRPr="005D5480">
              <w:rPr>
                <w:noProof/>
                <w:lang w:val="en-US" w:eastAsia="ja-JP"/>
              </w:rPr>
              <w:t xml:space="preserve">. </w:t>
            </w:r>
            <w:r>
              <w:rPr>
                <w:noProof/>
                <w:lang w:val="en-US" w:eastAsia="ja-JP"/>
              </w:rPr>
              <w:t xml:space="preserve">Slice </w:t>
            </w:r>
            <w:r w:rsidRPr="005D5480">
              <w:rPr>
                <w:noProof/>
                <w:lang w:val="en-US" w:eastAsia="ja-JP"/>
              </w:rPr>
              <w:t>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rsidR="003A083B" w:rsidRPr="00DB4D57" w:rsidRDefault="003A083B" w:rsidP="0083650F">
            <w:pPr>
              <w:pStyle w:val="TAC"/>
              <w:rPr>
                <w:lang w:eastAsia="ja-JP"/>
              </w:rPr>
            </w:pPr>
            <w:r w:rsidRPr="005D5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A083B" w:rsidRPr="00DB4D57" w:rsidRDefault="003A083B" w:rsidP="0083650F">
            <w:pPr>
              <w:pStyle w:val="TAC"/>
              <w:rPr>
                <w:lang w:eastAsia="ja-JP"/>
              </w:rPr>
            </w:pPr>
          </w:p>
        </w:tc>
      </w:tr>
    </w:tbl>
    <w:p w:rsidR="003A083B" w:rsidRDefault="003A083B" w:rsidP="003A083B">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083B" w:rsidRPr="005D5480" w:rsidTr="0083650F">
        <w:tc>
          <w:tcPr>
            <w:tcW w:w="3686"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H"/>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3A083B" w:rsidRPr="005D5480" w:rsidRDefault="003A083B" w:rsidP="0083650F">
            <w:pPr>
              <w:pStyle w:val="TAH"/>
              <w:rPr>
                <w:lang w:eastAsia="ja-JP"/>
              </w:rPr>
            </w:pPr>
            <w:r w:rsidRPr="005D5480">
              <w:rPr>
                <w:lang w:eastAsia="ja-JP"/>
              </w:rPr>
              <w:t>Explanation</w:t>
            </w:r>
          </w:p>
        </w:tc>
      </w:tr>
      <w:tr w:rsidR="00F01220" w:rsidRPr="0097152D" w:rsidTr="0083650F">
        <w:trPr>
          <w:ins w:id="146" w:author="Nokia" w:date="2019-11-08T18:39:00Z"/>
        </w:trPr>
        <w:tc>
          <w:tcPr>
            <w:tcW w:w="3686" w:type="dxa"/>
            <w:tcBorders>
              <w:top w:val="single" w:sz="4" w:space="0" w:color="auto"/>
              <w:left w:val="single" w:sz="4" w:space="0" w:color="auto"/>
              <w:bottom w:val="single" w:sz="4" w:space="0" w:color="auto"/>
              <w:right w:val="single" w:sz="4" w:space="0" w:color="auto"/>
            </w:tcBorders>
          </w:tcPr>
          <w:p w:rsidR="00F01220" w:rsidRDefault="00F01220" w:rsidP="00F01220">
            <w:pPr>
              <w:pStyle w:val="TAL"/>
              <w:rPr>
                <w:ins w:id="147" w:author="Nokia" w:date="2019-11-08T18:39:00Z"/>
              </w:rPr>
            </w:pPr>
            <w:proofErr w:type="spellStart"/>
            <w:ins w:id="148" w:author="Nokia" w:date="2019-11-08T18:39:00Z">
              <w:r w:rsidRPr="007E6716">
                <w:rPr>
                  <w:lang w:eastAsia="ja-JP"/>
                </w:rPr>
                <w:t>maxnoofsupportedPLMNs</w:t>
              </w:r>
              <w:proofErr w:type="spellEnd"/>
            </w:ins>
          </w:p>
        </w:tc>
        <w:tc>
          <w:tcPr>
            <w:tcW w:w="5670" w:type="dxa"/>
            <w:tcBorders>
              <w:top w:val="single" w:sz="4" w:space="0" w:color="auto"/>
              <w:left w:val="single" w:sz="4" w:space="0" w:color="auto"/>
              <w:bottom w:val="single" w:sz="4" w:space="0" w:color="auto"/>
              <w:right w:val="single" w:sz="4" w:space="0" w:color="auto"/>
            </w:tcBorders>
          </w:tcPr>
          <w:p w:rsidR="00F01220" w:rsidRDefault="00F01220" w:rsidP="00F01220">
            <w:pPr>
              <w:pStyle w:val="TAL"/>
              <w:rPr>
                <w:ins w:id="149" w:author="Nokia" w:date="2019-11-08T18:39:00Z"/>
              </w:rPr>
            </w:pPr>
            <w:ins w:id="150" w:author="Nokia" w:date="2019-11-08T18:39:00Z">
              <w:r w:rsidRPr="007E6716">
                <w:rPr>
                  <w:lang w:eastAsia="ja-JP"/>
                </w:rPr>
                <w:t>Maximum no. of PLMNs supported by an NG-RAN node. Value is 12.</w:t>
              </w:r>
            </w:ins>
          </w:p>
        </w:tc>
      </w:tr>
      <w:tr w:rsidR="00F01220" w:rsidRPr="0097152D" w:rsidTr="0083650F">
        <w:tc>
          <w:tcPr>
            <w:tcW w:w="3686" w:type="dxa"/>
            <w:tcBorders>
              <w:top w:val="single" w:sz="4" w:space="0" w:color="auto"/>
              <w:left w:val="single" w:sz="4" w:space="0" w:color="auto"/>
              <w:bottom w:val="single" w:sz="4" w:space="0" w:color="auto"/>
              <w:right w:val="single" w:sz="4" w:space="0" w:color="auto"/>
            </w:tcBorders>
          </w:tcPr>
          <w:p w:rsidR="00F01220" w:rsidRPr="0097152D" w:rsidRDefault="00F01220" w:rsidP="00F01220">
            <w:pPr>
              <w:pStyle w:val="TAL"/>
            </w:pPr>
            <w:proofErr w:type="spellStart"/>
            <w:r>
              <w:t>maxnoofSliceItems</w:t>
            </w:r>
            <w:proofErr w:type="spellEnd"/>
            <w:r>
              <w:t xml:space="preserve"> [FFS]</w:t>
            </w:r>
          </w:p>
        </w:tc>
        <w:tc>
          <w:tcPr>
            <w:tcW w:w="5670" w:type="dxa"/>
            <w:tcBorders>
              <w:top w:val="single" w:sz="4" w:space="0" w:color="auto"/>
              <w:left w:val="single" w:sz="4" w:space="0" w:color="auto"/>
              <w:bottom w:val="single" w:sz="4" w:space="0" w:color="auto"/>
              <w:right w:val="single" w:sz="4" w:space="0" w:color="auto"/>
            </w:tcBorders>
          </w:tcPr>
          <w:p w:rsidR="00F01220" w:rsidRPr="0097152D" w:rsidRDefault="00F01220" w:rsidP="00F01220">
            <w:pPr>
              <w:pStyle w:val="TAL"/>
              <w:rPr>
                <w:rFonts w:cs="Arial"/>
                <w:lang w:val="en-US" w:eastAsia="ja-JP"/>
              </w:rPr>
            </w:pPr>
            <w:r>
              <w:t xml:space="preserve">Maximum no. of signalled slice support items. Value is </w:t>
            </w:r>
            <w:r>
              <w:rPr>
                <w:lang w:eastAsia="zh-CN"/>
              </w:rPr>
              <w:t>1024</w:t>
            </w:r>
            <w:r>
              <w:t>. [FFS]</w:t>
            </w:r>
          </w:p>
        </w:tc>
      </w:tr>
    </w:tbl>
    <w:p w:rsidR="00D70737" w:rsidRDefault="00D70737" w:rsidP="00CD4C7B"/>
    <w:p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rsidR="00D70737" w:rsidRPr="006E13D1" w:rsidRDefault="00D70737"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2F5C" w:rsidRDefault="00882F5C">
      <w:r>
        <w:separator/>
      </w:r>
    </w:p>
  </w:endnote>
  <w:endnote w:type="continuationSeparator" w:id="0">
    <w:p w:rsidR="00882F5C" w:rsidRDefault="0088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2F5C" w:rsidRDefault="00882F5C">
      <w:r>
        <w:separator/>
      </w:r>
    </w:p>
  </w:footnote>
  <w:footnote w:type="continuationSeparator" w:id="0">
    <w:p w:rsidR="00882F5C" w:rsidRDefault="00882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9B4FBB"/>
    <w:multiLevelType w:val="hybridMultilevel"/>
    <w:tmpl w:val="31EEFBC4"/>
    <w:lvl w:ilvl="0" w:tplc="01B03E0E">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3B58"/>
    <w:rsid w:val="00033397"/>
    <w:rsid w:val="000342C7"/>
    <w:rsid w:val="00040095"/>
    <w:rsid w:val="0005563E"/>
    <w:rsid w:val="000673B8"/>
    <w:rsid w:val="00080512"/>
    <w:rsid w:val="000B5FBC"/>
    <w:rsid w:val="000B7BCF"/>
    <w:rsid w:val="000C556D"/>
    <w:rsid w:val="000D58AB"/>
    <w:rsid w:val="00133371"/>
    <w:rsid w:val="001549DD"/>
    <w:rsid w:val="00194CD0"/>
    <w:rsid w:val="001B5A2A"/>
    <w:rsid w:val="001C4281"/>
    <w:rsid w:val="001F168B"/>
    <w:rsid w:val="00200905"/>
    <w:rsid w:val="00207067"/>
    <w:rsid w:val="0021607D"/>
    <w:rsid w:val="0022606D"/>
    <w:rsid w:val="002356A0"/>
    <w:rsid w:val="002358A7"/>
    <w:rsid w:val="002424FE"/>
    <w:rsid w:val="00242726"/>
    <w:rsid w:val="00243BC7"/>
    <w:rsid w:val="00273994"/>
    <w:rsid w:val="002747EC"/>
    <w:rsid w:val="0028147B"/>
    <w:rsid w:val="00283C86"/>
    <w:rsid w:val="002855BF"/>
    <w:rsid w:val="002B251F"/>
    <w:rsid w:val="002E1692"/>
    <w:rsid w:val="002F0D22"/>
    <w:rsid w:val="00313696"/>
    <w:rsid w:val="00316C0B"/>
    <w:rsid w:val="003172DC"/>
    <w:rsid w:val="00326069"/>
    <w:rsid w:val="00326A6A"/>
    <w:rsid w:val="003454FC"/>
    <w:rsid w:val="0035462D"/>
    <w:rsid w:val="00385395"/>
    <w:rsid w:val="00393743"/>
    <w:rsid w:val="003A083B"/>
    <w:rsid w:val="003B3FB3"/>
    <w:rsid w:val="003B74FD"/>
    <w:rsid w:val="003C1E75"/>
    <w:rsid w:val="003C4E37"/>
    <w:rsid w:val="003E16BE"/>
    <w:rsid w:val="003F3FDE"/>
    <w:rsid w:val="00401855"/>
    <w:rsid w:val="00464695"/>
    <w:rsid w:val="0047248E"/>
    <w:rsid w:val="00473B42"/>
    <w:rsid w:val="004841B8"/>
    <w:rsid w:val="004A7D5D"/>
    <w:rsid w:val="004D1985"/>
    <w:rsid w:val="004D3578"/>
    <w:rsid w:val="004D380D"/>
    <w:rsid w:val="004D3F58"/>
    <w:rsid w:val="004D5E47"/>
    <w:rsid w:val="004E213A"/>
    <w:rsid w:val="00503171"/>
    <w:rsid w:val="005153FE"/>
    <w:rsid w:val="005240A4"/>
    <w:rsid w:val="0052656C"/>
    <w:rsid w:val="00530B30"/>
    <w:rsid w:val="00534DA0"/>
    <w:rsid w:val="00543E6C"/>
    <w:rsid w:val="00544635"/>
    <w:rsid w:val="005551D4"/>
    <w:rsid w:val="00565087"/>
    <w:rsid w:val="0056573F"/>
    <w:rsid w:val="00571CE2"/>
    <w:rsid w:val="005916C7"/>
    <w:rsid w:val="005B1232"/>
    <w:rsid w:val="005D4274"/>
    <w:rsid w:val="005E2117"/>
    <w:rsid w:val="00606DA9"/>
    <w:rsid w:val="00611566"/>
    <w:rsid w:val="0064056C"/>
    <w:rsid w:val="00656E1E"/>
    <w:rsid w:val="006653AF"/>
    <w:rsid w:val="00667C56"/>
    <w:rsid w:val="006C54B5"/>
    <w:rsid w:val="006D1E24"/>
    <w:rsid w:val="006F1431"/>
    <w:rsid w:val="006F7B8B"/>
    <w:rsid w:val="007320FE"/>
    <w:rsid w:val="00734A5B"/>
    <w:rsid w:val="00734C3F"/>
    <w:rsid w:val="00741BE7"/>
    <w:rsid w:val="00744E76"/>
    <w:rsid w:val="00744FA5"/>
    <w:rsid w:val="007476DB"/>
    <w:rsid w:val="00757D40"/>
    <w:rsid w:val="00781F0F"/>
    <w:rsid w:val="007846A0"/>
    <w:rsid w:val="00784E85"/>
    <w:rsid w:val="0078727C"/>
    <w:rsid w:val="00790496"/>
    <w:rsid w:val="007923B6"/>
    <w:rsid w:val="007C095F"/>
    <w:rsid w:val="007C6347"/>
    <w:rsid w:val="008028A4"/>
    <w:rsid w:val="00806520"/>
    <w:rsid w:val="0083524E"/>
    <w:rsid w:val="0083650F"/>
    <w:rsid w:val="00837591"/>
    <w:rsid w:val="00840916"/>
    <w:rsid w:val="00847E1C"/>
    <w:rsid w:val="008604EE"/>
    <w:rsid w:val="008768CA"/>
    <w:rsid w:val="00880559"/>
    <w:rsid w:val="00882F5C"/>
    <w:rsid w:val="008D7AA9"/>
    <w:rsid w:val="0090271F"/>
    <w:rsid w:val="00903D8C"/>
    <w:rsid w:val="00904276"/>
    <w:rsid w:val="009113D5"/>
    <w:rsid w:val="00920BF9"/>
    <w:rsid w:val="0094166C"/>
    <w:rsid w:val="00942EC2"/>
    <w:rsid w:val="009435F2"/>
    <w:rsid w:val="0095633A"/>
    <w:rsid w:val="00961B32"/>
    <w:rsid w:val="00971683"/>
    <w:rsid w:val="00972FD7"/>
    <w:rsid w:val="00974BB0"/>
    <w:rsid w:val="00977AE8"/>
    <w:rsid w:val="009857AD"/>
    <w:rsid w:val="00997CED"/>
    <w:rsid w:val="009A57DE"/>
    <w:rsid w:val="009C4D5C"/>
    <w:rsid w:val="009D0A28"/>
    <w:rsid w:val="009F3B54"/>
    <w:rsid w:val="00A10F02"/>
    <w:rsid w:val="00A36477"/>
    <w:rsid w:val="00A53724"/>
    <w:rsid w:val="00A82346"/>
    <w:rsid w:val="00A8361A"/>
    <w:rsid w:val="00A9671C"/>
    <w:rsid w:val="00AB1E63"/>
    <w:rsid w:val="00AE1F9B"/>
    <w:rsid w:val="00AF39A0"/>
    <w:rsid w:val="00AF78D5"/>
    <w:rsid w:val="00B043C2"/>
    <w:rsid w:val="00B15449"/>
    <w:rsid w:val="00B46658"/>
    <w:rsid w:val="00B863BC"/>
    <w:rsid w:val="00B9781E"/>
    <w:rsid w:val="00BD2C1D"/>
    <w:rsid w:val="00BF0636"/>
    <w:rsid w:val="00BF79F1"/>
    <w:rsid w:val="00C03035"/>
    <w:rsid w:val="00C33079"/>
    <w:rsid w:val="00C35745"/>
    <w:rsid w:val="00C66142"/>
    <w:rsid w:val="00C66B56"/>
    <w:rsid w:val="00C67E53"/>
    <w:rsid w:val="00CA3D0C"/>
    <w:rsid w:val="00CB5D24"/>
    <w:rsid w:val="00CB6887"/>
    <w:rsid w:val="00CC373D"/>
    <w:rsid w:val="00CD4C7B"/>
    <w:rsid w:val="00CF357E"/>
    <w:rsid w:val="00D27F10"/>
    <w:rsid w:val="00D6137C"/>
    <w:rsid w:val="00D70737"/>
    <w:rsid w:val="00D738D6"/>
    <w:rsid w:val="00D80795"/>
    <w:rsid w:val="00D87E00"/>
    <w:rsid w:val="00D9134D"/>
    <w:rsid w:val="00D9267F"/>
    <w:rsid w:val="00DA7A03"/>
    <w:rsid w:val="00DB1818"/>
    <w:rsid w:val="00DC309B"/>
    <w:rsid w:val="00DC4DA2"/>
    <w:rsid w:val="00DE0C24"/>
    <w:rsid w:val="00DF26DC"/>
    <w:rsid w:val="00E02021"/>
    <w:rsid w:val="00E07838"/>
    <w:rsid w:val="00E27BF2"/>
    <w:rsid w:val="00E62835"/>
    <w:rsid w:val="00E77645"/>
    <w:rsid w:val="00E852FF"/>
    <w:rsid w:val="00EA22F8"/>
    <w:rsid w:val="00EC4A25"/>
    <w:rsid w:val="00EC7BF1"/>
    <w:rsid w:val="00F01220"/>
    <w:rsid w:val="00F025A2"/>
    <w:rsid w:val="00F055C4"/>
    <w:rsid w:val="00F13819"/>
    <w:rsid w:val="00F2026E"/>
    <w:rsid w:val="00F2210A"/>
    <w:rsid w:val="00F37743"/>
    <w:rsid w:val="00F423EA"/>
    <w:rsid w:val="00F45C4B"/>
    <w:rsid w:val="00F46EC6"/>
    <w:rsid w:val="00F51021"/>
    <w:rsid w:val="00F54820"/>
    <w:rsid w:val="00F54A3D"/>
    <w:rsid w:val="00F653B8"/>
    <w:rsid w:val="00F76F8F"/>
    <w:rsid w:val="00FA1266"/>
    <w:rsid w:val="00FA512C"/>
    <w:rsid w:val="00FB2BEA"/>
    <w:rsid w:val="00FB2F48"/>
    <w:rsid w:val="00FC1192"/>
    <w:rsid w:val="00FE6D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C5216"/>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NOChar">
    <w:name w:val="NO Char"/>
    <w:link w:val="NO"/>
    <w:rsid w:val="002358A7"/>
    <w:rPr>
      <w:lang w:val="en-GB" w:eastAsia="en-US"/>
    </w:rPr>
  </w:style>
  <w:style w:type="character" w:customStyle="1" w:styleId="TALChar">
    <w:name w:val="TAL Char"/>
    <w:link w:val="TAL"/>
    <w:rsid w:val="002358A7"/>
    <w:rPr>
      <w:rFonts w:ascii="Arial" w:hAnsi="Arial"/>
      <w:sz w:val="18"/>
      <w:lang w:val="en-GB" w:eastAsia="en-US"/>
    </w:rPr>
  </w:style>
  <w:style w:type="character" w:customStyle="1" w:styleId="TAHChar">
    <w:name w:val="TAH Char"/>
    <w:link w:val="TAH"/>
    <w:rsid w:val="002358A7"/>
    <w:rPr>
      <w:rFonts w:ascii="Arial" w:hAnsi="Arial"/>
      <w:b/>
      <w:sz w:val="18"/>
      <w:lang w:val="en-GB" w:eastAsia="en-US"/>
    </w:rPr>
  </w:style>
  <w:style w:type="character" w:customStyle="1" w:styleId="TACChar">
    <w:name w:val="TAC Char"/>
    <w:link w:val="TAC"/>
    <w:rsid w:val="002358A7"/>
    <w:rPr>
      <w:rFonts w:ascii="Arial" w:hAnsi="Arial"/>
      <w:sz w:val="18"/>
      <w:lang w:val="en-GB" w:eastAsia="en-US"/>
    </w:rPr>
  </w:style>
  <w:style w:type="paragraph" w:styleId="BalloonText">
    <w:name w:val="Balloon Text"/>
    <w:basedOn w:val="Normal"/>
    <w:link w:val="BalloonTextChar"/>
    <w:rsid w:val="002358A7"/>
    <w:pPr>
      <w:spacing w:after="0"/>
    </w:pPr>
    <w:rPr>
      <w:rFonts w:ascii="Segoe UI" w:hAnsi="Segoe UI" w:cs="Segoe UI"/>
      <w:sz w:val="18"/>
      <w:szCs w:val="18"/>
    </w:rPr>
  </w:style>
  <w:style w:type="character" w:customStyle="1" w:styleId="BalloonTextChar">
    <w:name w:val="Balloon Text Char"/>
    <w:link w:val="BalloonText"/>
    <w:rsid w:val="002358A7"/>
    <w:rPr>
      <w:rFonts w:ascii="Segoe UI" w:hAnsi="Segoe UI" w:cs="Segoe UI"/>
      <w:sz w:val="18"/>
      <w:szCs w:val="18"/>
      <w:lang w:val="en-GB" w:eastAsia="en-US"/>
    </w:rPr>
  </w:style>
  <w:style w:type="character" w:customStyle="1" w:styleId="THChar">
    <w:name w:val="TH Char"/>
    <w:link w:val="TH"/>
    <w:qFormat/>
    <w:rsid w:val="000673B8"/>
    <w:rPr>
      <w:rFonts w:ascii="Arial" w:hAnsi="Arial"/>
      <w:b/>
      <w:lang w:val="en-GB" w:eastAsia="en-US"/>
    </w:rPr>
  </w:style>
  <w:style w:type="character" w:customStyle="1" w:styleId="TFChar">
    <w:name w:val="TF Char"/>
    <w:link w:val="TF"/>
    <w:rsid w:val="000673B8"/>
    <w:rPr>
      <w:rFonts w:ascii="Arial" w:hAnsi="Arial"/>
      <w:b/>
      <w:lang w:val="en-GB" w:eastAsia="en-US"/>
    </w:rPr>
  </w:style>
  <w:style w:type="character" w:customStyle="1" w:styleId="B1Char">
    <w:name w:val="B1 Char"/>
    <w:link w:val="B1"/>
    <w:rsid w:val="0047248E"/>
    <w:rPr>
      <w:lang w:val="en-GB" w:eastAsia="en-US"/>
    </w:rPr>
  </w:style>
  <w:style w:type="character" w:customStyle="1" w:styleId="TFZchn">
    <w:name w:val="TF Zchn"/>
    <w:rsid w:val="004724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151</TotalTime>
  <Pages>13</Pages>
  <Words>3435</Words>
  <Characters>18894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22285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47</cp:revision>
  <dcterms:created xsi:type="dcterms:W3CDTF">2019-11-03T18:00:00Z</dcterms:created>
  <dcterms:modified xsi:type="dcterms:W3CDTF">2019-11-09T00:27:00Z</dcterms:modified>
</cp:coreProperties>
</file>